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3091D1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DA0D1B">
        <w:rPr>
          <w:b/>
          <w:noProof/>
          <w:sz w:val="24"/>
        </w:rPr>
        <w:t>124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D44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9891C" w:rsidR="001E41F3" w:rsidRPr="00410371" w:rsidRDefault="00D444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0D1B">
              <w:rPr>
                <w:b/>
                <w:noProof/>
                <w:sz w:val="28"/>
              </w:rPr>
              <w:t>1009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D44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D44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2894" w:rsidR="001E41F3" w:rsidRDefault="00332A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</w:t>
            </w:r>
            <w:r w:rsidR="00071381">
              <w:t xml:space="preserve">TSS </w:t>
            </w:r>
            <w:r w:rsidR="00C51C40">
              <w:t xml:space="preserve">information </w:t>
            </w:r>
            <w:r w:rsidR="00F37823">
              <w:t xml:space="preserve">Reporting </w:t>
            </w:r>
            <w:r>
              <w:t xml:space="preserve">using </w:t>
            </w:r>
            <w:r w:rsidR="00F37823">
              <w:t>Namf_NonUeN2MessageTransfer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487C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1C4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669B6" w:rsidR="001E41F3" w:rsidRDefault="00F3782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7947B" w:rsidR="001E41F3" w:rsidRDefault="00D44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</w:t>
            </w:r>
            <w:r w:rsidR="00FA132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D44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82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325A826B" w:rsidR="00A51887" w:rsidRPr="00A51887" w:rsidRDefault="004D4A58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C4-240abc, </w:t>
            </w:r>
            <w:r w:rsidR="00652AFA">
              <w:rPr>
                <w:noProof/>
              </w:rPr>
              <w:t xml:space="preserve">the Alternative 1 </w:t>
            </w:r>
            <w:r w:rsidR="00380F81">
              <w:rPr>
                <w:noProof/>
              </w:rPr>
              <w:t xml:space="preserve">is to use </w:t>
            </w:r>
            <w:r>
              <w:rPr>
                <w:noProof/>
              </w:rPr>
              <w:t>Namf_NonUeN2MessageTransfer to start/stop</w:t>
            </w:r>
            <w:r w:rsidR="00652AFA">
              <w:rPr>
                <w:noProof/>
              </w:rPr>
              <w:t xml:space="preserve"> the TSS reporting</w:t>
            </w:r>
            <w:r>
              <w:rPr>
                <w:noProof/>
              </w:rPr>
              <w:t xml:space="preserve"> </w:t>
            </w:r>
            <w:r w:rsidR="00380F81">
              <w:rPr>
                <w:noProof/>
              </w:rPr>
              <w:t xml:space="preserve">in the NG-RANs. The corresponding </w:t>
            </w:r>
            <w:r w:rsidR="00B15301">
              <w:rPr>
                <w:noProof/>
              </w:rPr>
              <w:t>protocol impact</w:t>
            </w:r>
            <w:r w:rsidR="00C51C40">
              <w:rPr>
                <w:noProof/>
              </w:rPr>
              <w:t>s</w:t>
            </w:r>
            <w:r w:rsidR="00B15301">
              <w:rPr>
                <w:noProof/>
              </w:rPr>
              <w:t xml:space="preserve"> need to be specified.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A15BE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F02B44">
              <w:rPr>
                <w:noProof/>
              </w:rPr>
              <w:t>the impact</w:t>
            </w:r>
            <w:r w:rsidR="00C51C40">
              <w:rPr>
                <w:noProof/>
              </w:rPr>
              <w:t>s</w:t>
            </w:r>
            <w:r w:rsidR="00597F41">
              <w:rPr>
                <w:noProof/>
              </w:rPr>
              <w:t xml:space="preserve"> on the AMF </w:t>
            </w:r>
            <w:r w:rsidR="008B168E">
              <w:rPr>
                <w:noProof/>
              </w:rPr>
              <w:t xml:space="preserve">Communication </w:t>
            </w:r>
            <w:r w:rsidR="00597F41">
              <w:rPr>
                <w:noProof/>
              </w:rPr>
              <w:t>service</w:t>
            </w:r>
            <w:r w:rsidR="00F02B44">
              <w:rPr>
                <w:noProof/>
              </w:rPr>
              <w:t xml:space="preserve"> for </w:t>
            </w:r>
            <w:r w:rsidR="008B168E">
              <w:rPr>
                <w:noProof/>
              </w:rPr>
              <w:t xml:space="preserve">the </w:t>
            </w:r>
            <w:r w:rsidR="00F02B44">
              <w:rPr>
                <w:noProof/>
              </w:rPr>
              <w:t xml:space="preserve">alternative 1 </w:t>
            </w:r>
            <w:r w:rsidR="00597F41">
              <w:rPr>
                <w:noProof/>
              </w:rPr>
              <w:t xml:space="preserve">described </w:t>
            </w:r>
            <w:r w:rsidR="00A05525">
              <w:rPr>
                <w:noProof/>
              </w:rPr>
              <w:t>in the DISC C4-240abc.</w:t>
            </w:r>
            <w:r w:rsidR="00F02B4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0EFD2" w:rsidR="001E41F3" w:rsidRDefault="008B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Misalignments with </w:t>
            </w:r>
            <w:r w:rsidR="00A05525">
              <w:rPr>
                <w:noProof/>
              </w:rPr>
              <w:t>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ED16F" w:rsidR="001E41F3" w:rsidRDefault="0033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5.2.2.4.1.1, 5.2.2.4.1.7, 5.2.2.4.4.1, 5.2.2.4.4.4, 6.1.6.1, 6.1.6.2.33,</w:t>
            </w:r>
            <w:r w:rsidR="00A331C2">
              <w:rPr>
                <w:noProof/>
              </w:rPr>
              <w:t xml:space="preserve"> 6.1.6.2.79,</w:t>
            </w:r>
            <w:r>
              <w:rPr>
                <w:noProof/>
              </w:rPr>
              <w:t xml:space="preserve"> 6.1.6.2.</w:t>
            </w:r>
            <w:r w:rsidRPr="00B97527">
              <w:rPr>
                <w:noProof/>
                <w:highlight w:val="yellow"/>
              </w:rPr>
              <w:t>xx</w:t>
            </w:r>
            <w:r w:rsidR="00B97527">
              <w:rPr>
                <w:noProof/>
              </w:rPr>
              <w:t xml:space="preserve">, </w:t>
            </w:r>
            <w:r w:rsidR="00FA132C">
              <w:rPr>
                <w:noProof/>
              </w:rPr>
              <w:t>6.1.6.3.</w:t>
            </w:r>
            <w:r w:rsidR="00D44419" w:rsidRPr="00D44419">
              <w:rPr>
                <w:noProof/>
                <w:highlight w:val="yellow"/>
              </w:rPr>
              <w:t>yy</w:t>
            </w:r>
            <w:r w:rsidR="00FA132C">
              <w:rPr>
                <w:noProof/>
              </w:rPr>
              <w:t xml:space="preserve">, </w:t>
            </w:r>
            <w:r w:rsidR="00B97527">
              <w:rPr>
                <w:noProof/>
              </w:rPr>
              <w:t>6.1.6.4.3.3,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F1B3A7" w:rsidR="001E41F3" w:rsidRDefault="00666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84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0AB2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03C">
              <w:rPr>
                <w:noProof/>
              </w:rPr>
              <w:t xml:space="preserve"> </w:t>
            </w:r>
            <w:r w:rsidR="0066603C" w:rsidRPr="0066603C">
              <w:rPr>
                <w:noProof/>
              </w:rPr>
              <w:t>23.502 CR4674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9D0AE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</w:t>
            </w:r>
            <w:r w:rsidR="008B168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30E02">
              <w:rPr>
                <w:noProof/>
              </w:rPr>
              <w:t xml:space="preserve">new </w:t>
            </w:r>
            <w:r>
              <w:rPr>
                <w:noProof/>
              </w:rPr>
              <w:t>backwards compatible feature</w:t>
            </w:r>
            <w:r w:rsidR="00230E02">
              <w:rPr>
                <w:noProof/>
              </w:rPr>
              <w:t xml:space="preserve">s to the OpenAPI definition of the </w:t>
            </w:r>
            <w:proofErr w:type="spellStart"/>
            <w:r w:rsidR="00230E02" w:rsidRPr="003B2883">
              <w:t>Namf_Communication</w:t>
            </w:r>
            <w:proofErr w:type="spellEnd"/>
            <w:r w:rsidR="00230E02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E8F525" w14:textId="77777777" w:rsidR="00A571F1" w:rsidRPr="003B2883" w:rsidRDefault="00A571F1" w:rsidP="00A571F1">
      <w:pPr>
        <w:pStyle w:val="Heading6"/>
      </w:pPr>
      <w:bookmarkStart w:id="1" w:name="_Toc25156201"/>
      <w:bookmarkStart w:id="2" w:name="_Toc34124501"/>
      <w:bookmarkStart w:id="3" w:name="_Toc43207615"/>
      <w:bookmarkStart w:id="4" w:name="_Toc49857095"/>
      <w:bookmarkStart w:id="5" w:name="_Toc56676928"/>
      <w:bookmarkStart w:id="6" w:name="_Toc56691451"/>
      <w:bookmarkStart w:id="7" w:name="_Toc56698715"/>
      <w:bookmarkStart w:id="8" w:name="_Toc89034917"/>
      <w:bookmarkStart w:id="9" w:name="_Toc89064715"/>
      <w:bookmarkStart w:id="10" w:name="_Toc89180016"/>
      <w:bookmarkStart w:id="11" w:name="_Toc97071693"/>
      <w:bookmarkStart w:id="12" w:name="_Toc120051095"/>
      <w:bookmarkStart w:id="13" w:name="_Toc151489775"/>
      <w:r w:rsidRPr="003B2883">
        <w:t>5.2.2.4.1.1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114251" w14:textId="77777777" w:rsidR="00A571F1" w:rsidRPr="003B2883" w:rsidRDefault="00A571F1" w:rsidP="00A571F1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2129E7E8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proofErr w:type="gramStart"/>
      <w:r w:rsidRPr="003B2883">
        <w:t>);</w:t>
      </w:r>
      <w:proofErr w:type="gramEnd"/>
    </w:p>
    <w:p w14:paraId="5FB277E3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</w:t>
      </w:r>
      <w:proofErr w:type="gramStart"/>
      <w:r w:rsidRPr="003B2883">
        <w:t>);</w:t>
      </w:r>
      <w:proofErr w:type="gramEnd"/>
    </w:p>
    <w:p w14:paraId="5CAE19AD" w14:textId="77777777" w:rsidR="00A571F1" w:rsidRDefault="00A571F1" w:rsidP="00A571F1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1E1BF65D" w14:textId="77777777" w:rsidR="00A571F1" w:rsidRDefault="00A571F1" w:rsidP="00A571F1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31C71292" w14:textId="77777777" w:rsidR="00A571F1" w:rsidRDefault="00A571F1" w:rsidP="00A571F1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3D203B23" w14:textId="147928AB" w:rsidR="00A571F1" w:rsidRPr="003B2883" w:rsidRDefault="00A571F1" w:rsidP="00A571F1">
      <w:pPr>
        <w:pStyle w:val="B1"/>
      </w:pPr>
      <w:r>
        <w:t>-</w:t>
      </w:r>
      <w:r>
        <w:tab/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 (see clause 4.15.9.</w:t>
      </w:r>
      <w:ins w:id="14" w:author="Ericsson FR Rev1" w:date="2024-02-01T12:47:00Z">
        <w:r w:rsidR="00780678">
          <w:t>5</w:t>
        </w:r>
      </w:ins>
      <w:del w:id="15" w:author="Ericsson FR Rev1" w:date="2024-02-01T12:47:00Z">
        <w:r w:rsidDel="00780678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18898E3A" w14:textId="77777777" w:rsidR="00A571F1" w:rsidRPr="003B2883" w:rsidRDefault="00A571F1" w:rsidP="00A571F1">
      <w:pPr>
        <w:rPr>
          <w:lang w:val="en-US"/>
        </w:rPr>
      </w:pPr>
      <w:r w:rsidRPr="003B2883">
        <w:rPr>
          <w:lang w:val="en-US"/>
        </w:rPr>
        <w:t>The NF Service Consumer shall invoke the service operation by sending POST to the URI of the "transfer" customer operation on the "</w:t>
      </w:r>
      <w:proofErr w:type="gramStart"/>
      <w:r w:rsidRPr="003B2883">
        <w:rPr>
          <w:lang w:val="en-US"/>
        </w:rPr>
        <w:t>Non UE</w:t>
      </w:r>
      <w:proofErr w:type="gramEnd"/>
      <w:r w:rsidRPr="003B2883">
        <w:rPr>
          <w:lang w:val="en-US"/>
        </w:rPr>
        <w:t xml:space="preserve">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7021F8BF" w14:textId="77777777" w:rsidR="00A571F1" w:rsidRPr="003B2883" w:rsidRDefault="00A571F1" w:rsidP="00A571F1">
      <w:pPr>
        <w:pStyle w:val="TH"/>
      </w:pPr>
      <w:r w:rsidRPr="003B2883">
        <w:rPr>
          <w:lang w:val="fr-FR"/>
        </w:rPr>
        <w:object w:dxaOrig="8685" w:dyaOrig="2115" w14:anchorId="1EFE4D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1pt;height:105.75pt" o:ole="">
            <v:imagedata r:id="rId13" o:title=""/>
          </v:shape>
          <o:OLEObject Type="Embed" ProgID="Visio.Drawing.11" ShapeID="_x0000_i1025" DrawAspect="Content" ObjectID="_1769322044" r:id="rId14"/>
        </w:object>
      </w:r>
    </w:p>
    <w:p w14:paraId="6250A1A2" w14:textId="77777777" w:rsidR="00A571F1" w:rsidRPr="00DF7B52" w:rsidRDefault="00A571F1" w:rsidP="00A571F1">
      <w:pPr>
        <w:pStyle w:val="TF"/>
        <w:rPr>
          <w:lang w:val="fr-FR"/>
        </w:rPr>
      </w:pPr>
      <w:r w:rsidRPr="00DF7B52">
        <w:rPr>
          <w:lang w:val="fr-FR"/>
        </w:rPr>
        <w:t>Figure 5.2.2.4.1.1-1 Non-UE N2 Message Transfer</w:t>
      </w:r>
    </w:p>
    <w:p w14:paraId="4A55B392" w14:textId="77777777" w:rsidR="00A571F1" w:rsidRPr="003B2883" w:rsidRDefault="00A571F1" w:rsidP="00A571F1">
      <w:pPr>
        <w:pStyle w:val="B1"/>
      </w:pPr>
      <w:r w:rsidRPr="003B2883">
        <w:t>1.</w:t>
      </w:r>
      <w:r w:rsidRPr="003B2883">
        <w:tab/>
        <w:t xml:space="preserve">The NF Service Consumer shall invoke the custom operation for </w:t>
      </w:r>
      <w:proofErr w:type="gramStart"/>
      <w:r w:rsidRPr="003B2883">
        <w:t>non UE</w:t>
      </w:r>
      <w:proofErr w:type="gramEnd"/>
      <w:r w:rsidRPr="003B2883">
        <w:t xml:space="preserve"> associated N2 message transfer by sending a HTTP POST request, and the request body shall carry the N2 information to be transferred.</w:t>
      </w:r>
    </w:p>
    <w:p w14:paraId="54D6BB35" w14:textId="77777777" w:rsidR="00A571F1" w:rsidRPr="003B2883" w:rsidRDefault="00A571F1" w:rsidP="00A571F1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4CD8D1EB" w14:textId="77777777" w:rsidR="00A571F1" w:rsidRPr="003B2883" w:rsidRDefault="00A571F1" w:rsidP="00A571F1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13098AED" w14:textId="77777777" w:rsidR="00E660B1" w:rsidRDefault="00E660B1">
      <w:pPr>
        <w:rPr>
          <w:noProof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BBFD056" w14:textId="77777777" w:rsidR="008A5FBC" w:rsidRPr="003B2883" w:rsidRDefault="008A5FBC" w:rsidP="008A5FBC">
      <w:pPr>
        <w:pStyle w:val="Heading6"/>
      </w:pPr>
      <w:bookmarkStart w:id="16" w:name="_Toc151489781"/>
      <w:bookmarkStart w:id="17" w:name="_Toc24937748"/>
      <w:bookmarkStart w:id="18" w:name="_Toc33962568"/>
      <w:bookmarkStart w:id="19" w:name="_Toc42883337"/>
      <w:bookmarkStart w:id="20" w:name="_Toc49733205"/>
      <w:bookmarkStart w:id="21" w:name="_Toc56690832"/>
      <w:r>
        <w:t>5.2.2.4.1.7</w:t>
      </w:r>
      <w:r w:rsidRPr="003B2883">
        <w:tab/>
      </w:r>
      <w:r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</w:t>
      </w:r>
      <w:bookmarkEnd w:id="16"/>
    </w:p>
    <w:p w14:paraId="38A8734C" w14:textId="77777777" w:rsidR="008A5FBC" w:rsidRPr="003B2883" w:rsidRDefault="008A5FBC" w:rsidP="008A5FBC">
      <w:r w:rsidRPr="003B2883">
        <w:t xml:space="preserve">The NonUeN2MessageTransfer service operation shall be invoked by a NF Service Consumer, </w:t>
      </w:r>
      <w:proofErr w:type="gramStart"/>
      <w:r w:rsidRPr="003B2883">
        <w:t>e.g.</w:t>
      </w:r>
      <w:proofErr w:type="gramEnd"/>
      <w:r w:rsidRPr="003B2883">
        <w:t xml:space="preserve"> </w:t>
      </w:r>
      <w:r>
        <w:t>TSCTSF,</w:t>
      </w:r>
      <w:r w:rsidRPr="003B2883">
        <w:t xml:space="preserve"> to transfer </w:t>
      </w:r>
      <w:r>
        <w:rPr>
          <w:rFonts w:eastAsia="SimSun"/>
        </w:rPr>
        <w:t xml:space="preserve">clock quality </w:t>
      </w:r>
      <w:r w:rsidRPr="00FB0283">
        <w:rPr>
          <w:rFonts w:eastAsia="SimSun"/>
        </w:rPr>
        <w:t>reporting control information</w:t>
      </w:r>
      <w:r w:rsidRPr="003B2883">
        <w:t xml:space="preserve"> to NG-RAN.</w:t>
      </w:r>
    </w:p>
    <w:p w14:paraId="315BEE6C" w14:textId="77777777" w:rsidR="008A5FBC" w:rsidRPr="003B2883" w:rsidRDefault="008A5FBC" w:rsidP="008A5FBC">
      <w:r w:rsidRPr="003B2883">
        <w:t xml:space="preserve">The requirements specified in </w:t>
      </w:r>
      <w:r>
        <w:t>clause</w:t>
      </w:r>
      <w:r w:rsidRPr="003B2883">
        <w:t xml:space="preserve"> 5.2.2.4.1.1 shall apply with the following modifications:</w:t>
      </w:r>
    </w:p>
    <w:p w14:paraId="2ED66779" w14:textId="1D1DAAC3" w:rsidR="008A5FBC" w:rsidRDefault="008A5FBC" w:rsidP="008A5FBC">
      <w:pPr>
        <w:pStyle w:val="B1"/>
        <w:rPr>
          <w:ins w:id="22" w:author="Ericsson FR Rev1" w:date="2024-02-01T12:53:00Z"/>
        </w:rPr>
      </w:pPr>
      <w:r w:rsidRPr="003B2883">
        <w:t>1.</w:t>
      </w:r>
      <w:r w:rsidRPr="003B2883">
        <w:tab/>
        <w:t>Same as step 1 of Figure 5.2.2.4.1.1-1</w:t>
      </w:r>
      <w:ins w:id="23" w:author="Bruno Landais - 2" w:date="2024-02-13T08:04:00Z">
        <w:r w:rsidR="00E046D0">
          <w:t>.</w:t>
        </w:r>
      </w:ins>
      <w:del w:id="24" w:author="Bruno Landais - 2" w:date="2024-02-13T08:04:00Z">
        <w:r w:rsidRPr="003B2883" w:rsidDel="00E046D0">
          <w:delText>,</w:delText>
        </w:r>
      </w:del>
      <w:r w:rsidRPr="003B2883">
        <w:t xml:space="preserve"> </w:t>
      </w:r>
      <w:del w:id="25" w:author="Bruno Landais - 2" w:date="2024-02-13T08:04:00Z">
        <w:r w:rsidRPr="003B2883" w:rsidDel="00E046D0">
          <w:delText>t</w:delText>
        </w:r>
      </w:del>
      <w:ins w:id="26" w:author="Bruno Landais - 2" w:date="2024-02-13T08:04:00Z">
        <w:r w:rsidR="00E046D0">
          <w:t>T</w:t>
        </w:r>
      </w:ins>
      <w:r w:rsidRPr="003B2883">
        <w:t xml:space="preserve">he POST request body shall </w:t>
      </w:r>
      <w:r>
        <w:t>contain</w:t>
      </w:r>
      <w:r w:rsidRPr="00573A1C">
        <w:t xml:space="preserve"> </w:t>
      </w:r>
      <w:ins w:id="27" w:author="Ericsson FR Rev1" w:date="2024-02-01T12:48:00Z">
        <w:r w:rsidR="00780678">
          <w:t xml:space="preserve">a NGAP </w:t>
        </w:r>
      </w:ins>
      <w:ins w:id="28" w:author="Ericsson FR Rev1" w:date="2024-02-01T14:35:00Z">
        <w:r w:rsidR="00D71207" w:rsidRPr="000F4107">
          <w:rPr>
            <w:rFonts w:cs="Arial"/>
            <w:szCs w:val="18"/>
            <w:lang w:val="en-US" w:eastAsia="zh-CN"/>
          </w:rPr>
          <w:t>Timing Synchronization Status</w:t>
        </w:r>
      </w:ins>
      <w:ins w:id="29" w:author="Ericsson FR Rev1" w:date="2024-02-01T15:56:00Z">
        <w:r w:rsidR="00D71207">
          <w:rPr>
            <w:rFonts w:cs="Arial"/>
            <w:szCs w:val="18"/>
            <w:lang w:val="en-US" w:eastAsia="zh-CN"/>
          </w:rPr>
          <w:t xml:space="preserve"> Request</w:t>
        </w:r>
      </w:ins>
      <w:ins w:id="30" w:author="Ericsson FR Rev1" w:date="2024-02-01T12:48:00Z">
        <w:r w:rsidR="00780678" w:rsidRPr="00076F71">
          <w:rPr>
            <w:rFonts w:eastAsia="SimSun"/>
          </w:rPr>
          <w:t xml:space="preserve"> </w:t>
        </w:r>
      </w:ins>
      <w:ins w:id="31" w:author="Ericsson FR Rev1" w:date="2024-02-01T12:49:00Z">
        <w:r w:rsidR="00780678">
          <w:rPr>
            <w:rFonts w:eastAsia="SimSun"/>
          </w:rPr>
          <w:t>message</w:t>
        </w:r>
      </w:ins>
      <w:ins w:id="32" w:author="Bruno Landais" w:date="2024-02-09T11:30:00Z">
        <w:r w:rsidR="00230E02">
          <w:rPr>
            <w:rFonts w:eastAsia="SimSun"/>
          </w:rPr>
          <w:t>,</w:t>
        </w:r>
      </w:ins>
      <w:ins w:id="33" w:author="Ericsson FR Rev1" w:date="2024-02-01T12:49:00Z">
        <w:r w:rsidR="00780678">
          <w:rPr>
            <w:rFonts w:eastAsia="SimSun"/>
          </w:rPr>
          <w:t xml:space="preserve"> </w:t>
        </w:r>
      </w:ins>
      <w:del w:id="34" w:author="Ericsson FR Rev1" w:date="2024-02-01T12:49:00Z">
        <w:r w:rsidRPr="00076F71" w:rsidDel="00780678">
          <w:rPr>
            <w:rFonts w:eastAsia="SimSun"/>
          </w:rPr>
          <w:delText>Clock Quality Reporting Control Information</w:delText>
        </w:r>
        <w:r w:rsidDel="00780678">
          <w:delText xml:space="preserve"> IE </w:delText>
        </w:r>
      </w:del>
      <w:del w:id="35" w:author="Ericsson FR Rev1" w:date="2024-02-06T09:05:00Z">
        <w:r w:rsidRPr="003B2883" w:rsidDel="009C669B">
          <w:delText xml:space="preserve">to be </w:delText>
        </w:r>
      </w:del>
      <w:del w:id="36" w:author="Bruno Landais" w:date="2024-02-09T11:30:00Z">
        <w:r w:rsidRPr="003B2883" w:rsidDel="00230E02">
          <w:delText xml:space="preserve">transferred together with </w:delText>
        </w:r>
      </w:del>
      <w:ins w:id="37" w:author="Ericsson FR Rev2" w:date="2024-02-12T21:35:00Z">
        <w:r w:rsidR="00903B70">
          <w:t>a</w:t>
        </w:r>
      </w:ins>
      <w:ins w:id="38" w:author="Ericsson FR Rev1" w:date="2024-02-01T12:50:00Z">
        <w:r w:rsidR="002464CC">
          <w:t xml:space="preserve"> list of TA</w:t>
        </w:r>
      </w:ins>
      <w:ins w:id="39" w:author="Bruno Landais - 2" w:date="2024-02-13T08:04:00Z">
        <w:r w:rsidR="00E046D0">
          <w:t>I</w:t>
        </w:r>
      </w:ins>
      <w:ins w:id="40" w:author="Ericsson FR Rev1" w:date="2024-02-01T12:50:00Z">
        <w:r w:rsidR="002464CC">
          <w:t xml:space="preserve">s or a </w:t>
        </w:r>
      </w:ins>
      <w:ins w:id="41" w:author="Ericsson FR Rev1" w:date="2024-02-01T12:51:00Z">
        <w:r w:rsidR="002464CC">
          <w:t xml:space="preserve">list of NG-RAN IDs </w:t>
        </w:r>
      </w:ins>
      <w:del w:id="42" w:author="Ericsson FR Rev1" w:date="2024-02-01T12:51:00Z">
        <w:r w:rsidRPr="003B2883" w:rsidDel="002464CC">
          <w:delText xml:space="preserve">the </w:delText>
        </w:r>
        <w:r w:rsidDel="002464CC">
          <w:delText xml:space="preserve">information </w:delText>
        </w:r>
      </w:del>
      <w:r>
        <w:t xml:space="preserve">identifying target </w:t>
      </w:r>
      <w:r w:rsidRPr="003B2883">
        <w:t>NG RAN node</w:t>
      </w:r>
      <w:r>
        <w:t>(s)</w:t>
      </w:r>
      <w:r w:rsidRPr="003B2883">
        <w:t xml:space="preserve"> to</w:t>
      </w:r>
      <w:ins w:id="43" w:author="Bruno Landais" w:date="2024-02-09T11:30:00Z">
        <w:r w:rsidR="00230E02">
          <w:t>wards</w:t>
        </w:r>
      </w:ins>
      <w:r w:rsidRPr="003B2883">
        <w:t xml:space="preserve"> which the </w:t>
      </w:r>
      <w:ins w:id="44" w:author="Bruno Landais" w:date="2024-02-09T11:28:00Z">
        <w:r w:rsidR="00230E02">
          <w:t xml:space="preserve">NGAP message is requested to be </w:t>
        </w:r>
      </w:ins>
      <w:r w:rsidRPr="003B2883">
        <w:t>transfer</w:t>
      </w:r>
      <w:ins w:id="45" w:author="Bruno Landais" w:date="2024-02-09T11:28:00Z">
        <w:r w:rsidR="00230E02">
          <w:t>red</w:t>
        </w:r>
      </w:ins>
      <w:del w:id="46" w:author="Bruno Landais" w:date="2024-02-09T11:28:00Z">
        <w:r w:rsidRPr="003B2883" w:rsidDel="00230E02">
          <w:delText xml:space="preserve"> needs to be initiated</w:delText>
        </w:r>
      </w:del>
      <w:r>
        <w:t xml:space="preserve">, </w:t>
      </w:r>
      <w:del w:id="47" w:author="Bruno Landais" w:date="2024-02-09T11:30:00Z">
        <w:r w:rsidRPr="003B2883" w:rsidDel="00230E02">
          <w:delText xml:space="preserve">and </w:delText>
        </w:r>
      </w:del>
      <w:r w:rsidRPr="003B2883">
        <w:t xml:space="preserve">the </w:t>
      </w:r>
      <w:r w:rsidRPr="00076F71">
        <w:t>N2 information class</w:t>
      </w:r>
      <w:ins w:id="48" w:author="Ericsson FR Rev1" w:date="2024-02-01T15:59:00Z">
        <w:r w:rsidR="00CC1C7B">
          <w:t xml:space="preserve"> </w:t>
        </w:r>
        <w:del w:id="49" w:author="Bruno Landais" w:date="2024-02-09T11:28:00Z">
          <w:r w:rsidR="00CC1C7B" w:rsidDel="00230E02">
            <w:delText xml:space="preserve">is </w:delText>
          </w:r>
        </w:del>
        <w:r w:rsidR="00CC1C7B">
          <w:t>set to</w:t>
        </w:r>
      </w:ins>
      <w:r w:rsidRPr="00076F71">
        <w:t xml:space="preserve"> "TSS"</w:t>
      </w:r>
      <w:ins w:id="50" w:author="Bruno Landais" w:date="2024-02-09T11:30:00Z">
        <w:r w:rsidR="00230E02">
          <w:t xml:space="preserve">, and </w:t>
        </w:r>
      </w:ins>
      <w:del w:id="51" w:author="Bruno Landais" w:date="2024-02-09T11:30:00Z">
        <w:r w:rsidRPr="00076F71" w:rsidDel="00230E02">
          <w:delText>.</w:delText>
        </w:r>
        <w:r w:rsidDel="00230E02">
          <w:delText xml:space="preserve"> </w:delText>
        </w:r>
        <w:r w:rsidRPr="003B2883" w:rsidDel="00230E02">
          <w:delText xml:space="preserve">The POST request body shall also include </w:delText>
        </w:r>
      </w:del>
      <w:ins w:id="52" w:author="Bruno Landais" w:date="2024-02-09T11:30:00Z">
        <w:r w:rsidR="00230E02">
          <w:t xml:space="preserve">the </w:t>
        </w:r>
      </w:ins>
      <w:ins w:id="53" w:author="Bruno Landais" w:date="2024-02-09T11:31:00Z">
        <w:r w:rsidR="00230E02">
          <w:t>"</w:t>
        </w:r>
      </w:ins>
      <w:proofErr w:type="spellStart"/>
      <w:ins w:id="54" w:author="Bruno Landais" w:date="2024-02-09T11:30:00Z">
        <w:r w:rsidR="00230E02" w:rsidRPr="003B2883">
          <w:t>nfId</w:t>
        </w:r>
      </w:ins>
      <w:proofErr w:type="spellEnd"/>
      <w:ins w:id="55" w:author="Bruno Landais" w:date="2024-02-09T11:31:00Z">
        <w:r w:rsidR="00230E02">
          <w:t>"</w:t>
        </w:r>
      </w:ins>
      <w:ins w:id="56" w:author="Bruno Landais" w:date="2024-02-09T11:30:00Z">
        <w:r w:rsidR="00230E02" w:rsidRPr="003B2883">
          <w:t xml:space="preserve"> attribute</w:t>
        </w:r>
      </w:ins>
      <w:ins w:id="57" w:author="Bruno Landais" w:date="2024-02-09T11:31:00Z">
        <w:r w:rsidR="00230E02">
          <w:t xml:space="preserve"> set to</w:t>
        </w:r>
      </w:ins>
      <w:ins w:id="58" w:author="Bruno Landais" w:date="2024-02-09T11:30:00Z">
        <w:r w:rsidR="00230E02" w:rsidRPr="003B2883">
          <w:t xml:space="preserve"> </w:t>
        </w:r>
      </w:ins>
      <w:r w:rsidRPr="003B2883">
        <w:t xml:space="preserve">the NF Instance Identifier of the NF Service Consumer (e.g. </w:t>
      </w:r>
      <w:r>
        <w:t>TSCTSF</w:t>
      </w:r>
      <w:r w:rsidRPr="003B2883">
        <w:t>)</w:t>
      </w:r>
      <w:del w:id="59" w:author="Bruno Landais" w:date="2024-02-09T11:31:00Z">
        <w:r w:rsidRPr="003B2883" w:rsidDel="00230E02">
          <w:delText xml:space="preserve"> in "nfId" attribute</w:delText>
        </w:r>
      </w:del>
      <w:r w:rsidRPr="003B2883">
        <w:t>.</w:t>
      </w:r>
    </w:p>
    <w:p w14:paraId="151758F4" w14:textId="4BA2DB75" w:rsidR="003F4AAE" w:rsidDel="00746CCA" w:rsidRDefault="003F4AAE" w:rsidP="008A5FBC">
      <w:pPr>
        <w:pStyle w:val="B1"/>
        <w:rPr>
          <w:del w:id="60" w:author="Ericsson FR Rev1" w:date="2024-02-01T14:24:00Z"/>
        </w:rPr>
      </w:pPr>
      <w:ins w:id="61" w:author="Ericsson FR Rev1" w:date="2024-02-01T12:53:00Z">
        <w:r>
          <w:t>2.</w:t>
        </w:r>
        <w:r>
          <w:tab/>
        </w:r>
        <w:r w:rsidRPr="003B2883">
          <w:t xml:space="preserve">Same as step </w:t>
        </w:r>
        <w:r>
          <w:t>2a</w:t>
        </w:r>
        <w:r w:rsidRPr="003B2883">
          <w:t xml:space="preserve"> of Figure 5.2.2.4.1.1-1</w:t>
        </w:r>
      </w:ins>
      <w:ins w:id="62" w:author="Bruno Landais" w:date="2024-02-09T11:15:00Z">
        <w:r w:rsidR="00DF7B52">
          <w:t>.</w:t>
        </w:r>
      </w:ins>
      <w:ins w:id="63" w:author="Ericsson FR Rev1" w:date="2024-02-01T12:53:00Z">
        <w:r>
          <w:t xml:space="preserve"> </w:t>
        </w:r>
      </w:ins>
      <w:ins w:id="64" w:author="Bruno Landais" w:date="2024-02-09T11:15:00Z">
        <w:r w:rsidR="00DF7B52">
          <w:t>T</w:t>
        </w:r>
      </w:ins>
      <w:ins w:id="65" w:author="Ericsson FR Rev1" w:date="2024-02-01T12:54:00Z">
        <w:r>
          <w:t xml:space="preserve">he </w:t>
        </w:r>
        <w:r w:rsidRPr="003B2883">
          <w:t>N2InformationTransferRspData data structure</w:t>
        </w:r>
        <w:r>
          <w:t xml:space="preserve"> </w:t>
        </w:r>
      </w:ins>
      <w:ins w:id="66" w:author="Ericsson FR Rev1" w:date="2024-02-01T12:56:00Z">
        <w:r w:rsidR="00F27A19">
          <w:t>may</w:t>
        </w:r>
      </w:ins>
      <w:ins w:id="67" w:author="Ericsson FR Rev1" w:date="2024-02-01T12:54:00Z">
        <w:r w:rsidR="00660233">
          <w:t xml:space="preserve"> contain </w:t>
        </w:r>
      </w:ins>
      <w:ins w:id="68" w:author="Ericsson FR Rev1" w:date="2024-02-01T12:57:00Z">
        <w:r w:rsidR="00F27A19">
          <w:t xml:space="preserve">a </w:t>
        </w:r>
      </w:ins>
      <w:ins w:id="69" w:author="Ericsson FR Rev1" w:date="2024-02-01T13:08:00Z">
        <w:r w:rsidR="0009226C">
          <w:t xml:space="preserve">list of </w:t>
        </w:r>
        <w:proofErr w:type="spellStart"/>
        <w:r w:rsidR="0009226C">
          <w:rPr>
            <w:lang w:eastAsia="zh-CN"/>
          </w:rPr>
          <w:t>TssRspPerNgran</w:t>
        </w:r>
      </w:ins>
      <w:proofErr w:type="spellEnd"/>
      <w:ins w:id="70" w:author="Ericsson FR Rev1" w:date="2024-02-01T13:09:00Z">
        <w:r w:rsidR="0009226C">
          <w:rPr>
            <w:lang w:eastAsia="zh-CN"/>
          </w:rPr>
          <w:t xml:space="preserve"> if the AMF receives </w:t>
        </w:r>
      </w:ins>
      <w:ins w:id="71" w:author="Ericsson FR Rev1" w:date="2024-02-01T13:08:00Z">
        <w:r w:rsidR="0009226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9226C">
          <w:rPr>
            <w:rFonts w:cs="Arial"/>
            <w:szCs w:val="18"/>
            <w:lang w:val="en-US" w:eastAsia="zh-CN"/>
          </w:rPr>
          <w:t>Failure message</w:t>
        </w:r>
      </w:ins>
      <w:ins w:id="72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3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, or </w:t>
        </w:r>
        <w:r w:rsidR="0009226C" w:rsidRPr="000F4107">
          <w:rPr>
            <w:rFonts w:cs="Arial"/>
            <w:szCs w:val="18"/>
            <w:lang w:val="en-US" w:eastAsia="zh-CN"/>
          </w:rPr>
          <w:t>Timing Synchronization Status Re</w:t>
        </w:r>
        <w:r w:rsidR="0009226C">
          <w:rPr>
            <w:rFonts w:cs="Arial"/>
            <w:szCs w:val="18"/>
            <w:lang w:val="en-US" w:eastAsia="zh-CN"/>
          </w:rPr>
          <w:t>sponse message</w:t>
        </w:r>
      </w:ins>
      <w:ins w:id="74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5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</w:t>
        </w:r>
      </w:ins>
      <w:ins w:id="76" w:author="Ericsson FR Rev1" w:date="2024-02-01T14:55:00Z">
        <w:r w:rsidR="00383B16">
          <w:rPr>
            <w:rFonts w:cs="Arial"/>
            <w:szCs w:val="18"/>
            <w:lang w:val="en-US" w:eastAsia="zh-CN"/>
          </w:rPr>
          <w:t xml:space="preserve">with </w:t>
        </w:r>
      </w:ins>
      <w:ins w:id="77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the </w:t>
        </w:r>
        <w:r w:rsidR="0009226C" w:rsidRPr="00612367">
          <w:rPr>
            <w:rFonts w:cs="Arial"/>
            <w:szCs w:val="18"/>
            <w:lang w:val="en-US" w:eastAsia="zh-CN"/>
          </w:rPr>
          <w:t>Criticality Diagnostics</w:t>
        </w:r>
        <w:r w:rsidR="0009226C">
          <w:rPr>
            <w:rFonts w:cs="Arial"/>
            <w:szCs w:val="18"/>
            <w:lang w:val="en-US" w:eastAsia="zh-CN"/>
          </w:rPr>
          <w:t xml:space="preserve"> IE </w:t>
        </w:r>
      </w:ins>
      <w:ins w:id="78" w:author="Ericsson FR Rev1" w:date="2024-02-01T14:55:00Z">
        <w:r w:rsidR="00383B16">
          <w:rPr>
            <w:rFonts w:cs="Arial"/>
            <w:szCs w:val="18"/>
            <w:lang w:val="en-US" w:eastAsia="zh-CN"/>
          </w:rPr>
          <w:t>being</w:t>
        </w:r>
      </w:ins>
      <w:ins w:id="79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present</w:t>
        </w:r>
      </w:ins>
      <w:ins w:id="80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, from </w:t>
        </w:r>
      </w:ins>
      <w:ins w:id="81" w:author="Ericsson FR Rev1" w:date="2024-02-01T15:54:00Z">
        <w:r w:rsidR="00E45BC9">
          <w:rPr>
            <w:rFonts w:cs="Arial"/>
            <w:szCs w:val="18"/>
            <w:lang w:val="en-US" w:eastAsia="zh-CN"/>
          </w:rPr>
          <w:t>one or more</w:t>
        </w:r>
      </w:ins>
      <w:ins w:id="82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 </w:t>
        </w:r>
        <w:r w:rsidR="0009226C">
          <w:rPr>
            <w:rFonts w:cs="Arial"/>
            <w:szCs w:val="18"/>
            <w:lang w:val="en-US" w:eastAsia="zh-CN"/>
          </w:rPr>
          <w:lastRenderedPageBreak/>
          <w:t>NG-RAN</w:t>
        </w:r>
      </w:ins>
      <w:ins w:id="83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</w:t>
        </w:r>
      </w:ins>
      <w:ins w:id="84" w:author="Ericsson FR Rev1" w:date="2024-02-01T14:39:00Z">
        <w:r w:rsidR="009321AB">
          <w:rPr>
            <w:rFonts w:cs="Arial"/>
            <w:szCs w:val="18"/>
            <w:lang w:val="en-US" w:eastAsia="zh-CN"/>
          </w:rPr>
          <w:t>s</w:t>
        </w:r>
      </w:ins>
      <w:ins w:id="85" w:author="Ericsson FR Rev1" w:date="2024-02-01T16:21:00Z">
        <w:r w:rsidR="00687245">
          <w:rPr>
            <w:rFonts w:cs="Arial"/>
            <w:szCs w:val="18"/>
            <w:lang w:val="en-US" w:eastAsia="zh-CN"/>
          </w:rPr>
          <w:t xml:space="preserve">, or </w:t>
        </w:r>
      </w:ins>
      <w:ins w:id="86" w:author="Bruno Landais" w:date="2024-02-09T11:33:00Z">
        <w:r w:rsidR="00230E02">
          <w:rPr>
            <w:rFonts w:cs="Arial"/>
            <w:szCs w:val="18"/>
            <w:lang w:val="en-US" w:eastAsia="zh-CN"/>
          </w:rPr>
          <w:t xml:space="preserve">if </w:t>
        </w:r>
      </w:ins>
      <w:ins w:id="87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the AMF is unable to reach </w:t>
        </w:r>
      </w:ins>
      <w:ins w:id="88" w:author="Bruno Landais - 2" w:date="2024-02-13T08:05:00Z">
        <w:r w:rsidR="00E046D0">
          <w:rPr>
            <w:rFonts w:cs="Arial"/>
            <w:szCs w:val="18"/>
            <w:lang w:val="en-US" w:eastAsia="zh-CN"/>
          </w:rPr>
          <w:t>some</w:t>
        </w:r>
      </w:ins>
      <w:ins w:id="89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 NG-RAN</w:t>
        </w:r>
      </w:ins>
      <w:ins w:id="90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node(s)</w:t>
        </w:r>
      </w:ins>
      <w:ins w:id="91" w:author="Ericsson FR Rev1" w:date="2024-02-01T13:09:00Z">
        <w:r w:rsidR="00324223">
          <w:rPr>
            <w:rFonts w:cs="Arial"/>
            <w:szCs w:val="18"/>
            <w:lang w:val="en-US" w:eastAsia="zh-CN"/>
          </w:rPr>
          <w:t>.</w:t>
        </w:r>
      </w:ins>
      <w:ins w:id="92" w:author="Ericsson FR Rev1" w:date="2024-02-06T09:11:00Z">
        <w:r w:rsidR="00A504B4">
          <w:rPr>
            <w:rFonts w:cs="Arial"/>
            <w:szCs w:val="18"/>
            <w:lang w:val="en-US" w:eastAsia="zh-CN"/>
          </w:rPr>
          <w:t xml:space="preserve"> </w:t>
        </w:r>
      </w:ins>
      <w:ins w:id="93" w:author="Bruno Landais - 2" w:date="2024-02-13T08:05:00Z">
        <w:r w:rsidR="00E046D0">
          <w:rPr>
            <w:rFonts w:cs="Arial"/>
            <w:szCs w:val="18"/>
            <w:lang w:val="en-US" w:eastAsia="zh-CN"/>
          </w:rPr>
          <w:br/>
        </w:r>
        <w:r w:rsidR="00E046D0">
          <w:rPr>
            <w:rFonts w:cs="Arial"/>
            <w:szCs w:val="18"/>
            <w:lang w:val="en-US" w:eastAsia="zh-CN"/>
          </w:rPr>
          <w:br/>
        </w:r>
      </w:ins>
    </w:p>
    <w:p w14:paraId="73280016" w14:textId="2C76ECBC" w:rsidR="00746CCA" w:rsidRDefault="00746CCA" w:rsidP="008A5FBC">
      <w:pPr>
        <w:pStyle w:val="B1"/>
        <w:rPr>
          <w:ins w:id="94" w:author="Ericsson FR Rev1" w:date="2024-02-01T14:34:00Z"/>
          <w:noProof/>
        </w:rPr>
      </w:pPr>
      <w:ins w:id="95" w:author="Ericsson FR Rev1" w:date="2024-02-01T14:34:00Z">
        <w:del w:id="96" w:author="Bruno Landais - 2" w:date="2024-02-13T08:05:00Z">
          <w:r w:rsidDel="00E046D0">
            <w:tab/>
          </w:r>
        </w:del>
        <w:r>
          <w:t>Upon receipt of subsequent responses from other NG-RANs</w:t>
        </w:r>
        <w:r w:rsidRPr="00F22582">
          <w:t xml:space="preserve"> </w:t>
        </w:r>
        <w:r>
          <w:t>after sending the 20</w:t>
        </w:r>
      </w:ins>
      <w:ins w:id="97" w:author="Ericsson FR Rev1" w:date="2024-02-01T14:35:00Z">
        <w:r>
          <w:t>0</w:t>
        </w:r>
        <w:r w:rsidR="00ED0E2C">
          <w:t xml:space="preserve"> OK</w:t>
        </w:r>
      </w:ins>
      <w:ins w:id="98" w:author="Bruno Landais" w:date="2024-02-09T11:34:00Z">
        <w:r w:rsidR="00230E02">
          <w:t xml:space="preserve"> response</w:t>
        </w:r>
      </w:ins>
      <w:ins w:id="99" w:author="Ericsson FR Rev1" w:date="2024-02-01T14:35:00Z">
        <w:r w:rsidR="00ED0E2C">
          <w:t xml:space="preserve">, </w:t>
        </w:r>
      </w:ins>
      <w:ins w:id="100" w:author="Bruno Landais" w:date="2024-02-09T11:39:00Z">
        <w:r w:rsidR="00022475">
          <w:t>as</w:t>
        </w:r>
      </w:ins>
      <w:ins w:id="101" w:author="Bruno Landais" w:date="2024-02-09T11:40:00Z">
        <w:r w:rsidR="00022475">
          <w:t>suming that the TSCTSF has subscribed to the AMF for TSS information reporting</w:t>
        </w:r>
      </w:ins>
      <w:ins w:id="102" w:author="Bruno Landais" w:date="2024-02-09T11:41:00Z">
        <w:r w:rsidR="00022475">
          <w:t xml:space="preserve"> (see clause </w:t>
        </w:r>
        <w:r w:rsidR="00022475" w:rsidRPr="003B2883">
          <w:t>5.2.2.4.2</w:t>
        </w:r>
        <w:r w:rsidR="00022475">
          <w:t>)</w:t>
        </w:r>
      </w:ins>
      <w:ins w:id="103" w:author="Bruno Landais" w:date="2024-02-09T11:40:00Z">
        <w:r w:rsidR="00022475">
          <w:t xml:space="preserve">, </w:t>
        </w:r>
      </w:ins>
      <w:ins w:id="104" w:author="Ericsson FR Rev1" w:date="2024-02-01T14:34:00Z">
        <w:r>
          <w:t>if additional information (e.g.</w:t>
        </w:r>
      </w:ins>
      <w:ins w:id="105" w:author="Ericsson FR Rev1" w:date="2024-02-01T14:56:00Z">
        <w:r w:rsidR="00383B16">
          <w:t>,</w:t>
        </w:r>
      </w:ins>
      <w:ins w:id="106" w:author="Ericsson FR Rev1" w:date="2024-02-01T14:34:00Z">
        <w:r>
          <w:t xml:space="preserve"> </w:t>
        </w:r>
      </w:ins>
      <w:ins w:id="107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Failure </w:t>
        </w:r>
      </w:ins>
      <w:ins w:id="108" w:author="Ericsson FR Rev1" w:date="2024-02-01T14:34:00Z">
        <w:r>
          <w:t xml:space="preserve">or </w:t>
        </w:r>
      </w:ins>
      <w:ins w:id="109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Response message </w:t>
        </w:r>
      </w:ins>
      <w:ins w:id="110" w:author="Ericsson FR Rev1" w:date="2024-02-01T14:36:00Z">
        <w:r w:rsidR="006510C9">
          <w:rPr>
            <w:rFonts w:cs="Arial"/>
            <w:szCs w:val="18"/>
            <w:lang w:val="en-US" w:eastAsia="zh-CN"/>
          </w:rPr>
          <w:t xml:space="preserve">with the </w:t>
        </w:r>
        <w:r w:rsidR="006510C9" w:rsidRPr="00612367">
          <w:rPr>
            <w:rFonts w:cs="Arial"/>
            <w:szCs w:val="18"/>
            <w:lang w:val="en-US" w:eastAsia="zh-CN"/>
          </w:rPr>
          <w:t>Criticality Diagnostics</w:t>
        </w:r>
        <w:r w:rsidR="006510C9">
          <w:rPr>
            <w:rFonts w:cs="Arial"/>
            <w:szCs w:val="18"/>
            <w:lang w:val="en-US" w:eastAsia="zh-CN"/>
          </w:rPr>
          <w:t xml:space="preserve"> IE being present, as specified</w:t>
        </w:r>
        <w:r w:rsidR="006510C9">
          <w:t xml:space="preserve"> </w:t>
        </w:r>
      </w:ins>
      <w:ins w:id="111" w:author="Ericsson FR Rev1" w:date="2024-02-01T14:34:00Z">
        <w:r>
          <w:t xml:space="preserve">in 3GPP TS 38.413 [12]) needs to be transferred to the </w:t>
        </w:r>
      </w:ins>
      <w:ins w:id="112" w:author="Ericsson FR Rev1" w:date="2024-02-01T14:37:00Z">
        <w:r w:rsidR="00901DB6">
          <w:t>TSCTSF</w:t>
        </w:r>
      </w:ins>
      <w:ins w:id="113" w:author="Ericsson FR Rev1" w:date="2024-02-01T14:34:00Z">
        <w:r>
          <w:t xml:space="preserve">, the AMF shall transfer such information </w:t>
        </w:r>
      </w:ins>
      <w:ins w:id="114" w:author="Ericsson FR Rev1" w:date="2024-02-01T16:26:00Z">
        <w:r w:rsidR="00375021">
          <w:t xml:space="preserve">in the </w:t>
        </w:r>
        <w:proofErr w:type="spellStart"/>
        <w:r w:rsidR="00375021">
          <w:rPr>
            <w:lang w:eastAsia="zh-CN"/>
          </w:rPr>
          <w:t>TssRspPerNgran</w:t>
        </w:r>
        <w:proofErr w:type="spellEnd"/>
        <w:r w:rsidR="00375021">
          <w:rPr>
            <w:lang w:eastAsia="zh-CN"/>
          </w:rPr>
          <w:t xml:space="preserve"> </w:t>
        </w:r>
      </w:ins>
      <w:ins w:id="115" w:author="Ericsson FR Rev1" w:date="2024-02-01T14:34:00Z">
        <w:r>
          <w:t>by sending one or more Namf_</w:t>
        </w:r>
      </w:ins>
      <w:ins w:id="116" w:author="Ericsson FR Rev1" w:date="2024-02-01T14:37:00Z">
        <w:r w:rsidR="00901DB6">
          <w:t xml:space="preserve">NonUeN2InfoNotify </w:t>
        </w:r>
      </w:ins>
      <w:ins w:id="117" w:author="Ericsson FR Rev1" w:date="2024-02-01T14:34:00Z">
        <w:r>
          <w:t>requests</w:t>
        </w:r>
        <w:r w:rsidRPr="000764F5">
          <w:t xml:space="preserve"> </w:t>
        </w:r>
        <w:r>
          <w:t xml:space="preserve">to the </w:t>
        </w:r>
      </w:ins>
      <w:ins w:id="118" w:author="Ericsson FR Rev1" w:date="2024-02-01T14:37:00Z">
        <w:r w:rsidR="00A27581">
          <w:t>TSCTSF.</w:t>
        </w:r>
      </w:ins>
      <w:ins w:id="119" w:author="Ericsson FR Rev1" w:date="2024-02-01T14:34:00Z">
        <w:r>
          <w:t xml:space="preserve"> </w:t>
        </w:r>
      </w:ins>
    </w:p>
    <w:p w14:paraId="724C564F" w14:textId="19B0A838" w:rsidR="008A5FBC" w:rsidDel="002C6D2E" w:rsidRDefault="008A5FBC" w:rsidP="008A5FBC">
      <w:pPr>
        <w:pStyle w:val="EditorsNote"/>
        <w:rPr>
          <w:del w:id="120" w:author="Ericsson FR Rev1" w:date="2024-02-01T12:53:00Z"/>
          <w:rFonts w:cs="Arial"/>
          <w:szCs w:val="18"/>
          <w:lang w:eastAsia="zh-CN"/>
        </w:rPr>
      </w:pPr>
      <w:del w:id="121" w:author="Ericsson FR Rev1" w:date="2024-02-01T12:53:00Z">
        <w:r w:rsidDel="002C6D2E">
          <w:delText>Editor's note:</w:delText>
        </w:r>
        <w:r w:rsidDel="002C6D2E">
          <w:tab/>
        </w:r>
        <w:r w:rsidRPr="001B7C50" w:rsidDel="002C6D2E">
          <w:delText xml:space="preserve">Further details </w:delText>
        </w:r>
        <w:r w:rsidDel="002C6D2E">
          <w:delText xml:space="preserve">on </w:delText>
        </w:r>
        <w:r w:rsidRPr="003B2883" w:rsidDel="002C6D2E">
          <w:rPr>
            <w:lang w:val="en-US"/>
          </w:rPr>
          <w:delText>NGAP IE</w:delText>
        </w:r>
        <w:r w:rsidDel="002C6D2E">
          <w:rPr>
            <w:lang w:val="en-US"/>
          </w:rPr>
          <w:delText xml:space="preserve"> </w:delText>
        </w:r>
        <w:r w:rsidRPr="003B2883" w:rsidDel="002C6D2E">
          <w:delText>"</w:delText>
        </w:r>
        <w:r w:rsidRPr="00076F71" w:rsidDel="002C6D2E">
          <w:rPr>
            <w:rFonts w:eastAsia="SimSun"/>
          </w:rPr>
          <w:delText>Clock Quality Reporting Control Information</w:delText>
        </w:r>
        <w:r w:rsidRPr="003B2883" w:rsidDel="002C6D2E">
          <w:delText>"</w:delText>
        </w:r>
        <w:r w:rsidDel="002C6D2E">
          <w:rPr>
            <w:lang w:val="en-US"/>
          </w:rPr>
          <w:delText xml:space="preserve"> to be aligned with </w:delText>
        </w:r>
        <w:r w:rsidRPr="001B7C50" w:rsidDel="002C6D2E">
          <w:delText>RAN WG3</w:delText>
        </w:r>
        <w:r w:rsidDel="002C6D2E">
          <w:delText xml:space="preserve">, and </w:delText>
        </w:r>
        <w:r w:rsidRPr="003B2883" w:rsidDel="002C6D2E">
          <w:rPr>
            <w:rFonts w:cs="Arial"/>
            <w:szCs w:val="18"/>
            <w:lang w:eastAsia="zh-CN"/>
          </w:rPr>
          <w:delText xml:space="preserve">it shall </w:delText>
        </w:r>
        <w:r w:rsidDel="002C6D2E">
          <w:rPr>
            <w:rFonts w:cs="Arial"/>
            <w:szCs w:val="18"/>
            <w:lang w:eastAsia="zh-CN"/>
          </w:rPr>
          <w:delText>be</w:delText>
        </w:r>
        <w:r w:rsidRPr="003B2883" w:rsidDel="002C6D2E">
          <w:rPr>
            <w:rFonts w:cs="Arial"/>
            <w:szCs w:val="18"/>
            <w:lang w:eastAsia="zh-CN"/>
          </w:rPr>
          <w:delText xml:space="preserve"> specified in </w:delText>
        </w:r>
        <w:r w:rsidDel="002C6D2E">
          <w:rPr>
            <w:rFonts w:cs="Arial"/>
            <w:szCs w:val="18"/>
            <w:lang w:eastAsia="zh-CN"/>
          </w:rPr>
          <w:delText>clause</w:delText>
        </w:r>
        <w:r w:rsidRPr="003B2883" w:rsidDel="002C6D2E">
          <w:rPr>
            <w:rFonts w:cs="Arial"/>
            <w:szCs w:val="18"/>
            <w:lang w:eastAsia="zh-CN"/>
          </w:rPr>
          <w:delText xml:space="preserve"> 6.1.6.4.3.2.</w:delText>
        </w:r>
      </w:del>
    </w:p>
    <w:p w14:paraId="1FEC3164" w14:textId="75938A29" w:rsidR="00A571F1" w:rsidRDefault="008A5FBC" w:rsidP="0003503C">
      <w:pPr>
        <w:pStyle w:val="B1"/>
      </w:pPr>
      <w:del w:id="122" w:author="Ericsson FR Rev1" w:date="2024-02-01T12:53:00Z">
        <w:r w:rsidRPr="007E2EC2" w:rsidDel="002C6D2E">
          <w:rPr>
            <w:rFonts w:eastAsia="SimSun"/>
          </w:rPr>
          <w:delText>Editor's note:</w:delText>
        </w:r>
        <w:r w:rsidRPr="007E2EC2" w:rsidDel="002C6D2E">
          <w:rPr>
            <w:rFonts w:eastAsia="SimSun"/>
          </w:rPr>
          <w:tab/>
          <w:delText>Whether the target NG-RAN node(s) are identified by TAIs or NG-RAN node identifiers is FFS.</w:delText>
        </w:r>
      </w:del>
      <w:ins w:id="123" w:author="Ericsson FR Rev1" w:date="2024-02-01T14:05:00Z">
        <w:r w:rsidR="00C40380">
          <w:t>NOTE:</w:t>
        </w:r>
        <w:r w:rsidR="00C40380">
          <w:tab/>
        </w:r>
      </w:ins>
      <w:ins w:id="124" w:author="Ericsson FR Rev1" w:date="2024-02-01T14:06:00Z">
        <w:r w:rsidR="00110D56">
          <w:t xml:space="preserve">The TSCTSF </w:t>
        </w:r>
      </w:ins>
      <w:ins w:id="125" w:author="Ericsson FR Rev1" w:date="2024-02-01T14:17:00Z">
        <w:r w:rsidR="00C911C6">
          <w:t>send</w:t>
        </w:r>
      </w:ins>
      <w:ins w:id="126" w:author="Ericsson FR Rev1" w:date="2024-02-01T14:21:00Z">
        <w:r w:rsidR="00930685">
          <w:t>s</w:t>
        </w:r>
      </w:ins>
      <w:ins w:id="127" w:author="Ericsson FR Rev1" w:date="2024-02-01T14:17:00Z">
        <w:r w:rsidR="00C911C6">
          <w:t xml:space="preserve"> </w:t>
        </w:r>
      </w:ins>
      <w:ins w:id="128" w:author="Ericsson FR Rev1" w:date="2024-02-01T14:21:00Z">
        <w:r w:rsidR="00930685">
          <w:t xml:space="preserve">the </w:t>
        </w:r>
      </w:ins>
      <w:ins w:id="129" w:author="Ericsson FR Rev1" w:date="2024-02-01T14:17:00Z">
        <w:r w:rsidR="0051787E">
          <w:t>Namf_NonUeN2</w:t>
        </w:r>
      </w:ins>
      <w:ins w:id="130" w:author="Ericsson FR Rev1" w:date="2024-02-01T14:22:00Z">
        <w:r w:rsidR="00462AE5">
          <w:t>Info</w:t>
        </w:r>
      </w:ins>
      <w:ins w:id="131" w:author="Ericsson FR Rev1" w:date="2024-02-01T14:17:00Z">
        <w:r w:rsidR="0051787E">
          <w:t xml:space="preserve">Subscribe request message </w:t>
        </w:r>
        <w:r w:rsidR="00A422A6">
          <w:t xml:space="preserve">to </w:t>
        </w:r>
      </w:ins>
      <w:ins w:id="132" w:author="Ericsson FR Rev1" w:date="2024-02-01T14:18:00Z">
        <w:r w:rsidR="00393406">
          <w:t xml:space="preserve">the AMF to </w:t>
        </w:r>
      </w:ins>
      <w:ins w:id="133" w:author="Ericsson FR Rev1" w:date="2024-02-01T14:17:00Z">
        <w:r w:rsidR="00A422A6">
          <w:t>subscribe</w:t>
        </w:r>
      </w:ins>
      <w:ins w:id="134" w:author="Bruno Landais" w:date="2024-02-09T11:37:00Z">
        <w:r w:rsidR="00022475">
          <w:t xml:space="preserve"> for</w:t>
        </w:r>
      </w:ins>
      <w:ins w:id="135" w:author="Ericsson FR Rev1" w:date="2024-02-01T14:19:00Z">
        <w:r w:rsidR="00C03F78">
          <w:t xml:space="preserve"> receiving</w:t>
        </w:r>
      </w:ins>
      <w:ins w:id="136" w:author="Ericsson FR Rev1" w:date="2024-02-01T14:17:00Z">
        <w:r w:rsidR="00A422A6">
          <w:t xml:space="preserve"> </w:t>
        </w:r>
      </w:ins>
      <w:ins w:id="137" w:author="Ericsson FR Rev1" w:date="2024-02-01T14:18:00Z">
        <w:r w:rsidR="00A422A6">
          <w:t>TSS related information</w:t>
        </w:r>
      </w:ins>
      <w:ins w:id="138" w:author="Ericsson FR Rev1" w:date="2024-02-01T14:19:00Z">
        <w:r w:rsidR="00C03F78">
          <w:t xml:space="preserve">, i.e., </w:t>
        </w:r>
        <w:r w:rsidR="00393406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3F78">
          <w:rPr>
            <w:rFonts w:cs="Arial"/>
            <w:szCs w:val="18"/>
            <w:lang w:val="en-US" w:eastAsia="zh-CN"/>
          </w:rPr>
          <w:t>Report/</w:t>
        </w:r>
        <w:r w:rsidR="00393406">
          <w:rPr>
            <w:rFonts w:cs="Arial"/>
            <w:szCs w:val="18"/>
            <w:lang w:val="en-US" w:eastAsia="zh-CN"/>
          </w:rPr>
          <w:t>Failure</w:t>
        </w:r>
        <w:r w:rsidR="00C03F78">
          <w:rPr>
            <w:rFonts w:cs="Arial"/>
            <w:szCs w:val="18"/>
            <w:lang w:val="en-US" w:eastAsia="zh-CN"/>
          </w:rPr>
          <w:t>/Re</w:t>
        </w:r>
      </w:ins>
      <w:ins w:id="139" w:author="Ericsson FR Rev1" w:date="2024-02-01T14:20:00Z">
        <w:r w:rsidR="00C03F78">
          <w:rPr>
            <w:rFonts w:cs="Arial"/>
            <w:szCs w:val="18"/>
            <w:lang w:val="en-US" w:eastAsia="zh-CN"/>
          </w:rPr>
          <w:t>sponse</w:t>
        </w:r>
      </w:ins>
      <w:ins w:id="140" w:author="Ericsson FR Rev1" w:date="2024-02-01T14:19:00Z">
        <w:r w:rsidR="00393406">
          <w:rPr>
            <w:rFonts w:cs="Arial"/>
            <w:szCs w:val="18"/>
            <w:lang w:val="en-US" w:eastAsia="zh-CN"/>
          </w:rPr>
          <w:t xml:space="preserve"> message</w:t>
        </w:r>
      </w:ins>
      <w:ins w:id="141" w:author="Ericsson FR Rev1" w:date="2024-02-01T14:20:00Z">
        <w:r w:rsidR="00C03F78">
          <w:rPr>
            <w:rFonts w:cs="Arial"/>
            <w:szCs w:val="18"/>
            <w:lang w:val="en-US" w:eastAsia="zh-CN"/>
          </w:rPr>
          <w:t>s</w:t>
        </w:r>
      </w:ins>
      <w:ins w:id="142" w:author="Ericsson FR Rev1" w:date="2024-02-01T16:01:00Z">
        <w:r w:rsidR="007461FE">
          <w:rPr>
            <w:rFonts w:cs="Arial"/>
            <w:szCs w:val="18"/>
            <w:lang w:val="en-US" w:eastAsia="zh-CN"/>
          </w:rPr>
          <w:t>,</w:t>
        </w:r>
      </w:ins>
      <w:ins w:id="143" w:author="Ericsson FR Rev1" w:date="2024-02-01T14:20:00Z">
        <w:r w:rsidR="00C03F78">
          <w:rPr>
            <w:rFonts w:cs="Arial"/>
            <w:szCs w:val="18"/>
            <w:lang w:val="en-US" w:eastAsia="zh-CN"/>
          </w:rPr>
          <w:t xml:space="preserve"> before </w:t>
        </w:r>
      </w:ins>
      <w:ins w:id="144" w:author="Ericsson FR Rev1" w:date="2024-02-01T14:22:00Z">
        <w:r w:rsidR="00462AE5">
          <w:rPr>
            <w:rFonts w:cs="Arial"/>
            <w:szCs w:val="18"/>
            <w:lang w:val="en-US" w:eastAsia="zh-CN"/>
          </w:rPr>
          <w:t xml:space="preserve">it sends the </w:t>
        </w:r>
        <w:r w:rsidR="00462AE5">
          <w:t xml:space="preserve">Namf_NonUeN2MessageTransfer </w:t>
        </w:r>
      </w:ins>
      <w:ins w:id="145" w:author="Ericsson FR Rev1" w:date="2024-02-01T14:23:00Z">
        <w:r w:rsidR="00822820">
          <w:t xml:space="preserve">message </w:t>
        </w:r>
      </w:ins>
      <w:ins w:id="146" w:author="Ericsson FR Rev1" w:date="2024-02-01T14:22:00Z">
        <w:r w:rsidR="00462AE5">
          <w:t>co</w:t>
        </w:r>
      </w:ins>
      <w:ins w:id="147" w:author="Ericsson FR Rev1" w:date="2024-02-01T14:23:00Z">
        <w:r w:rsidR="00462AE5">
          <w:t xml:space="preserve">ntaining the </w:t>
        </w:r>
        <w:r w:rsidR="00462AE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462AE5">
          <w:rPr>
            <w:rFonts w:cs="Arial"/>
            <w:szCs w:val="18"/>
            <w:lang w:val="en-US" w:eastAsia="zh-CN"/>
          </w:rPr>
          <w:t>Request to start the TSS reporting in the NG-RAN</w:t>
        </w:r>
        <w:r w:rsidR="00822820">
          <w:t>.</w:t>
        </w:r>
      </w:ins>
    </w:p>
    <w:p w14:paraId="104CF4B2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C66E17" w14:textId="77777777" w:rsidR="00213794" w:rsidRPr="003B2883" w:rsidRDefault="00213794" w:rsidP="00213794">
      <w:pPr>
        <w:pStyle w:val="Heading6"/>
      </w:pPr>
      <w:bookmarkStart w:id="148" w:name="_Toc25156211"/>
      <w:bookmarkStart w:id="149" w:name="_Toc34124511"/>
      <w:bookmarkStart w:id="150" w:name="_Toc43207625"/>
      <w:bookmarkStart w:id="151" w:name="_Toc49857105"/>
      <w:bookmarkStart w:id="152" w:name="_Toc56676939"/>
      <w:bookmarkStart w:id="153" w:name="_Toc56691462"/>
      <w:bookmarkStart w:id="154" w:name="_Toc56698726"/>
      <w:bookmarkStart w:id="155" w:name="_Toc89034928"/>
      <w:bookmarkStart w:id="156" w:name="_Toc89064726"/>
      <w:bookmarkStart w:id="157" w:name="_Toc89180027"/>
      <w:bookmarkStart w:id="158" w:name="_Toc97071704"/>
      <w:bookmarkStart w:id="159" w:name="_Toc120051106"/>
      <w:bookmarkStart w:id="160" w:name="_Toc151489787"/>
      <w:r w:rsidRPr="003B2883">
        <w:t>5.2.2.4.4.1</w:t>
      </w:r>
      <w:r w:rsidRPr="003B2883">
        <w:tab/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C7A57A0" w14:textId="77777777" w:rsidR="00213794" w:rsidRPr="003B2883" w:rsidRDefault="00213794" w:rsidP="00213794">
      <w:r w:rsidRPr="003B2883">
        <w:t>The NonUeN2InfoNotify service operation is used during the following procedures:</w:t>
      </w:r>
    </w:p>
    <w:p w14:paraId="0C8064ED" w14:textId="77777777" w:rsidR="00213794" w:rsidRPr="003B2883" w:rsidRDefault="00213794" w:rsidP="00213794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4AC9CBC" w14:textId="77777777" w:rsidR="00213794" w:rsidRDefault="00213794" w:rsidP="00213794">
      <w:pPr>
        <w:pStyle w:val="B1"/>
      </w:pPr>
      <w:r w:rsidRPr="003B2883">
        <w:t>-</w:t>
      </w:r>
      <w:r w:rsidRPr="003B2883">
        <w:tab/>
        <w:t>Receiving PWS related events from the NG-RAN</w:t>
      </w:r>
    </w:p>
    <w:p w14:paraId="5D059A75" w14:textId="77777777" w:rsidR="00213794" w:rsidRDefault="00213794" w:rsidP="00213794">
      <w:pPr>
        <w:pStyle w:val="B1"/>
      </w:pPr>
      <w:r>
        <w:t>-</w:t>
      </w:r>
      <w:r>
        <w:tab/>
      </w:r>
      <w:r w:rsidRPr="00C72CDD">
        <w:t>Broadcast of Assistance Data by an LMF</w:t>
      </w:r>
      <w:r>
        <w:t xml:space="preserve"> (see clause 6.14.1 of 3GPP TS 23.273 [42</w:t>
      </w:r>
      <w:r w:rsidRPr="003B2883">
        <w:t>]</w:t>
      </w:r>
      <w:r>
        <w:t>)</w:t>
      </w:r>
      <w:r w:rsidRPr="003B2883">
        <w:t>.</w:t>
      </w:r>
    </w:p>
    <w:p w14:paraId="3B036341" w14:textId="5E518282" w:rsidR="00213794" w:rsidRPr="003B2883" w:rsidRDefault="00213794" w:rsidP="00213794">
      <w:pPr>
        <w:pStyle w:val="B1"/>
      </w:pPr>
      <w:r>
        <w:t>-</w:t>
      </w:r>
      <w:r>
        <w:tab/>
      </w:r>
      <w:r>
        <w:rPr>
          <w:rFonts w:eastAsia="SimSun"/>
        </w:rPr>
        <w:t>M</w:t>
      </w:r>
      <w:r w:rsidRPr="00FB0283">
        <w:rPr>
          <w:rFonts w:eastAsia="SimSun"/>
        </w:rPr>
        <w:t>onitoring</w:t>
      </w:r>
      <w:r>
        <w:t xml:space="preserve"> of T</w:t>
      </w:r>
      <w:r w:rsidRPr="009E3BA8">
        <w:t>iming synchronization status</w:t>
      </w:r>
      <w:r>
        <w:t xml:space="preserve"> information (see clause 4.15.9.</w:t>
      </w:r>
      <w:ins w:id="161" w:author="Ericsson FR Rev1" w:date="2024-02-01T13:10:00Z">
        <w:r w:rsidR="00324223">
          <w:t>5</w:t>
        </w:r>
      </w:ins>
      <w:del w:id="162" w:author="Ericsson FR Rev1" w:date="2024-02-01T13:10:00Z">
        <w:r w:rsidDel="00324223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0C038BE9" w14:textId="77777777" w:rsidR="00213794" w:rsidRPr="003B2883" w:rsidRDefault="00213794" w:rsidP="00213794">
      <w:r w:rsidRPr="003B2883">
        <w:t>The NonUeN2InfoNotify service operation is invoked by the AMF to notify a NF Service Consumer that subscribed Non-UE N2 information has been received from the 5G-AN.</w:t>
      </w:r>
    </w:p>
    <w:p w14:paraId="7F1B0E35" w14:textId="77777777" w:rsidR="00213794" w:rsidRPr="003B2883" w:rsidRDefault="00213794" w:rsidP="00213794">
      <w:r w:rsidRPr="003B2883">
        <w:t xml:space="preserve">The AMF shall use HTTP POST method to the N2Info Notification URI provided by the NF Service Consumer via NonUeN2InfoSubscribe service operation (See </w:t>
      </w:r>
      <w:r>
        <w:t>clause</w:t>
      </w:r>
      <w:r w:rsidRPr="003B2883">
        <w:t xml:space="preserve"> 5.2.2.4.2). See also Figure 5.2.2.4.4.1-1.</w:t>
      </w:r>
    </w:p>
    <w:p w14:paraId="4BFCF9AB" w14:textId="77777777" w:rsidR="00213794" w:rsidRPr="003B2883" w:rsidRDefault="00213794" w:rsidP="00213794">
      <w:pPr>
        <w:pStyle w:val="TH"/>
      </w:pPr>
      <w:r w:rsidRPr="003B2883">
        <w:rPr>
          <w:lang w:val="fr-FR"/>
        </w:rPr>
        <w:object w:dxaOrig="8700" w:dyaOrig="2130" w14:anchorId="2A8CE1FD">
          <v:shape id="_x0000_i1026" type="#_x0000_t75" style="width:436.3pt;height:105.75pt" o:ole="">
            <v:imagedata r:id="rId15" o:title=""/>
          </v:shape>
          <o:OLEObject Type="Embed" ProgID="Visio.Drawing.11" ShapeID="_x0000_i1026" DrawAspect="Content" ObjectID="_1769322045" r:id="rId16"/>
        </w:object>
      </w:r>
    </w:p>
    <w:p w14:paraId="4302FD0C" w14:textId="77777777" w:rsidR="00213794" w:rsidRPr="00DF7B52" w:rsidRDefault="00213794" w:rsidP="00213794">
      <w:pPr>
        <w:pStyle w:val="TF"/>
        <w:rPr>
          <w:lang w:val="fr-FR"/>
        </w:rPr>
      </w:pPr>
      <w:r w:rsidRPr="00DF7B52">
        <w:rPr>
          <w:lang w:val="fr-FR"/>
        </w:rPr>
        <w:t xml:space="preserve">Figure 5.2.2.4.4.1-1 Non-UE N2 Information </w:t>
      </w:r>
      <w:proofErr w:type="spellStart"/>
      <w:r w:rsidRPr="00DF7B52">
        <w:rPr>
          <w:lang w:val="fr-FR"/>
        </w:rPr>
        <w:t>Notify</w:t>
      </w:r>
      <w:proofErr w:type="spellEnd"/>
    </w:p>
    <w:p w14:paraId="64B28CB9" w14:textId="77777777" w:rsidR="00213794" w:rsidRPr="003B2883" w:rsidRDefault="00213794" w:rsidP="00213794">
      <w:pPr>
        <w:pStyle w:val="B1"/>
      </w:pPr>
      <w:r w:rsidRPr="003B2883">
        <w:t>1.</w:t>
      </w:r>
      <w:r w:rsidRPr="003B2883">
        <w:tab/>
        <w:t xml:space="preserve">The AMF shall send a HTTP POST request to the N2Info Notification URI, and the </w:t>
      </w:r>
      <w:r>
        <w:t>content</w:t>
      </w:r>
      <w:r w:rsidRPr="003B2883">
        <w:t xml:space="preserve"> of the POST request shall contain a N2I</w:t>
      </w:r>
      <w:r>
        <w:t>n</w:t>
      </w:r>
      <w:r w:rsidRPr="003B2883">
        <w:t>formationNotification data structure, with the N2 information that was subscribed by the NF Service Consumer.</w:t>
      </w:r>
    </w:p>
    <w:p w14:paraId="30CD8D78" w14:textId="77777777" w:rsidR="00213794" w:rsidRPr="003B2883" w:rsidRDefault="00213794" w:rsidP="00213794">
      <w:pPr>
        <w:pStyle w:val="B1"/>
      </w:pPr>
      <w:r w:rsidRPr="003B2883">
        <w:t>2a.</w:t>
      </w:r>
      <w:r w:rsidRPr="003B2883">
        <w:tab/>
        <w:t xml:space="preserve">On success, "204 No Content" shall be returned and the </w:t>
      </w:r>
      <w:r>
        <w:t>content</w:t>
      </w:r>
      <w:r w:rsidRPr="003B2883">
        <w:t xml:space="preserve"> of the POST response shall be empty.</w:t>
      </w:r>
    </w:p>
    <w:p w14:paraId="58B8FC86" w14:textId="77777777" w:rsidR="00213794" w:rsidRPr="003B2883" w:rsidRDefault="00213794" w:rsidP="00213794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6.1.5.3.3.1-</w:t>
      </w:r>
      <w:r>
        <w:t>3</w:t>
      </w:r>
      <w:r w:rsidRPr="003B2883">
        <w:t xml:space="preserve">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</w:t>
      </w:r>
      <w:r w:rsidRPr="003B2883">
        <w:rPr>
          <w:lang w:eastAsia="zh-CN"/>
        </w:rPr>
        <w:t>3</w:t>
      </w:r>
      <w:r w:rsidRPr="003B2883">
        <w:t>.3.1-</w:t>
      </w:r>
      <w:r>
        <w:t>3</w:t>
      </w:r>
      <w:r w:rsidRPr="003B2883">
        <w:t>.</w:t>
      </w:r>
    </w:p>
    <w:p w14:paraId="4F48674B" w14:textId="77777777" w:rsidR="00A571F1" w:rsidRDefault="00A571F1" w:rsidP="00A571F1"/>
    <w:p w14:paraId="726B6C74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51B541" w14:textId="77777777" w:rsidR="00F722D3" w:rsidRPr="003B2883" w:rsidRDefault="00F722D3" w:rsidP="00F722D3">
      <w:pPr>
        <w:pStyle w:val="Heading6"/>
      </w:pPr>
      <w:bookmarkStart w:id="163" w:name="_Toc151489790"/>
      <w:r w:rsidRPr="003B2883">
        <w:lastRenderedPageBreak/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procedure</w:t>
      </w:r>
      <w:bookmarkEnd w:id="163"/>
      <w:proofErr w:type="gramEnd"/>
    </w:p>
    <w:p w14:paraId="2E7E7DD9" w14:textId="2E839C80" w:rsidR="003729CF" w:rsidRPr="003B2883" w:rsidRDefault="00F722D3" w:rsidP="00F722D3">
      <w:r w:rsidRPr="003B2883">
        <w:t xml:space="preserve">The NonUeN2InfoNotify service operation is invoked by </w:t>
      </w:r>
      <w:del w:id="164" w:author="Bruno Landais" w:date="2024-02-09T11:42:00Z">
        <w:r w:rsidRPr="003B2883" w:rsidDel="00022475">
          <w:delText xml:space="preserve">a NF Service Producer, i.e. </w:delText>
        </w:r>
      </w:del>
      <w:r w:rsidRPr="003B2883">
        <w:t>the AMF</w:t>
      </w:r>
      <w:del w:id="165" w:author="Bruno Landais" w:date="2024-02-09T11:43:00Z">
        <w:r w:rsidRPr="003B2883" w:rsidDel="00022475">
          <w:delText>,</w:delText>
        </w:r>
      </w:del>
      <w:r w:rsidRPr="003B2883">
        <w:t xml:space="preserve"> towards the NF Service Consumer</w:t>
      </w:r>
      <w:ins w:id="166" w:author="Ericsson FR Rev1" w:date="2024-02-01T15:02:00Z">
        <w:r w:rsidR="00147C5B">
          <w:t xml:space="preserve"> </w:t>
        </w:r>
        <w:r w:rsidR="00147C5B">
          <w:rPr>
            <w:lang w:eastAsia="zh-CN"/>
          </w:rPr>
          <w:t>indicated by the Routing I</w:t>
        </w:r>
        <w:r w:rsidR="000C12F6">
          <w:rPr>
            <w:lang w:eastAsia="zh-CN"/>
          </w:rPr>
          <w:t xml:space="preserve">D IE </w:t>
        </w:r>
      </w:ins>
      <w:ins w:id="167" w:author="Bruno Landais" w:date="2024-02-09T11:43:00Z">
        <w:r w:rsidR="00022475">
          <w:rPr>
            <w:lang w:eastAsia="zh-CN"/>
          </w:rPr>
          <w:t>received within the</w:t>
        </w:r>
      </w:ins>
      <w:ins w:id="168" w:author="Ericsson FR Rev1" w:date="2024-02-01T15:02:00Z">
        <w:r w:rsidR="00147C5B">
          <w:rPr>
            <w:lang w:eastAsia="zh-CN"/>
          </w:rPr>
          <w:t xml:space="preserve"> NGAP </w:t>
        </w:r>
      </w:ins>
      <w:ins w:id="169" w:author="Bruno Landais" w:date="2024-02-09T11:44:00Z">
        <w:r w:rsidR="0002247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22475">
          <w:rPr>
            <w:rFonts w:cs="Arial"/>
            <w:szCs w:val="18"/>
            <w:lang w:val="en-US" w:eastAsia="zh-CN"/>
          </w:rPr>
          <w:t>Report/Failure/Response</w:t>
        </w:r>
        <w:r w:rsidR="00022475">
          <w:rPr>
            <w:lang w:eastAsia="zh-CN"/>
          </w:rPr>
          <w:t xml:space="preserve"> </w:t>
        </w:r>
      </w:ins>
      <w:ins w:id="170" w:author="Ericsson FR Rev1" w:date="2024-02-01T15:02:00Z">
        <w:r w:rsidR="00147C5B">
          <w:rPr>
            <w:lang w:eastAsia="zh-CN"/>
          </w:rPr>
          <w:t>messages</w:t>
        </w:r>
      </w:ins>
      <w:r w:rsidRPr="003B2883">
        <w:t xml:space="preserve">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71" w:name="_Hlk134101362"/>
      <w:r>
        <w:t>the</w:t>
      </w:r>
      <w:r w:rsidRPr="00FB0283">
        <w:t xml:space="preserve"> RAN timing synchronization status </w:t>
      </w:r>
      <w:bookmarkEnd w:id="171"/>
      <w:r>
        <w:t>information</w:t>
      </w:r>
      <w:r w:rsidRPr="003B2883">
        <w:t xml:space="preserve"> </w:t>
      </w:r>
      <w:ins w:id="172" w:author="Bruno Landais - 2" w:date="2024-02-13T08:12:00Z">
        <w:r w:rsidR="00E046D0">
          <w:t>and/</w:t>
        </w:r>
      </w:ins>
      <w:ins w:id="173" w:author="Ericsson FR Rev1" w:date="2024-02-01T15:50:00Z">
        <w:r w:rsidR="00C56D8E">
          <w:t xml:space="preserve">or the result of the Namf_NonUeN2MessageTransfer request message which contains </w:t>
        </w:r>
        <w:r w:rsidR="00C56D8E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56D8E">
          <w:rPr>
            <w:rFonts w:cs="Arial"/>
            <w:szCs w:val="18"/>
            <w:lang w:val="en-US" w:eastAsia="zh-CN"/>
          </w:rPr>
          <w:t xml:space="preserve">Request </w:t>
        </w:r>
        <w:r w:rsidR="00C56D8E">
          <w:t xml:space="preserve">to start or stop the reporting of </w:t>
        </w:r>
        <w:r w:rsidR="00C56D8E" w:rsidRPr="00FB0283">
          <w:t>RAN timing synchronization status</w:t>
        </w:r>
        <w:r w:rsidR="00C56D8E">
          <w:t xml:space="preserve"> in the NG-RAN, as specified in clause 5.2.2.4.1.7, </w:t>
        </w:r>
      </w:ins>
      <w:r w:rsidRPr="003B2883">
        <w:t>from the 5G-AN.</w:t>
      </w:r>
      <w:ins w:id="174" w:author="Ericsson FR Rev1" w:date="2024-02-01T15:00:00Z">
        <w:r w:rsidR="003C301F">
          <w:t xml:space="preserve"> </w:t>
        </w:r>
      </w:ins>
    </w:p>
    <w:p w14:paraId="5F0B8330" w14:textId="77777777" w:rsidR="00F722D3" w:rsidRPr="003B2883" w:rsidRDefault="00F722D3" w:rsidP="00F722D3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2506B57E" w14:textId="19245496" w:rsidR="00D220B4" w:rsidRDefault="00F722D3" w:rsidP="00F722D3">
      <w:pPr>
        <w:pStyle w:val="B1"/>
        <w:ind w:left="284"/>
        <w:rPr>
          <w:ins w:id="175" w:author="Ericsson FR Rev2" w:date="2024-02-12T18:04:00Z"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Report message for TSS</w:t>
      </w:r>
      <w:r w:rsidRPr="00163413">
        <w:t xml:space="preserve"> related N2 information</w:t>
      </w:r>
      <w:ins w:id="176" w:author="Ericsson FR Rev1" w:date="2024-02-01T15:53:00Z">
        <w:r w:rsidR="009B3C43">
          <w:t xml:space="preserve">, </w:t>
        </w:r>
      </w:ins>
      <w:ins w:id="177" w:author="Ericsson FR Rev1" w:date="2024-02-01T15:52:00Z">
        <w:r w:rsidR="00755AB5">
          <w:t xml:space="preserve">the </w:t>
        </w:r>
        <w:r w:rsidR="00C016C2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16C2">
          <w:rPr>
            <w:rFonts w:cs="Arial"/>
            <w:szCs w:val="18"/>
            <w:lang w:val="en-US" w:eastAsia="zh-CN"/>
          </w:rPr>
          <w:t>Failure message</w:t>
        </w:r>
      </w:ins>
      <w:ins w:id="178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79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, </w:t>
        </w:r>
      </w:ins>
      <w:ins w:id="180" w:author="Bruno Landais - 2" w:date="2024-02-13T08:14:00Z">
        <w:r w:rsidR="00E22551">
          <w:rPr>
            <w:rFonts w:cs="Arial"/>
            <w:szCs w:val="18"/>
            <w:lang w:val="en-US" w:eastAsia="zh-CN"/>
          </w:rPr>
          <w:t>and/</w:t>
        </w:r>
      </w:ins>
      <w:ins w:id="181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or the </w:t>
        </w:r>
        <w:r w:rsidR="00C016C2" w:rsidRPr="000F4107">
          <w:rPr>
            <w:rFonts w:cs="Arial"/>
            <w:szCs w:val="18"/>
            <w:lang w:val="en-US" w:eastAsia="zh-CN"/>
          </w:rPr>
          <w:t>Timing Synchronization Status Re</w:t>
        </w:r>
        <w:r w:rsidR="00C016C2">
          <w:rPr>
            <w:rFonts w:cs="Arial"/>
            <w:szCs w:val="18"/>
            <w:lang w:val="en-US" w:eastAsia="zh-CN"/>
          </w:rPr>
          <w:t>sponse message</w:t>
        </w:r>
      </w:ins>
      <w:ins w:id="182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83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 with the </w:t>
        </w:r>
        <w:r w:rsidR="00C016C2" w:rsidRPr="00612367">
          <w:rPr>
            <w:rFonts w:cs="Arial"/>
            <w:szCs w:val="18"/>
            <w:lang w:val="en-US" w:eastAsia="zh-CN"/>
          </w:rPr>
          <w:t>Criticality Diagnostics</w:t>
        </w:r>
        <w:r w:rsidR="00C016C2">
          <w:rPr>
            <w:rFonts w:cs="Arial"/>
            <w:szCs w:val="18"/>
            <w:lang w:val="en-US" w:eastAsia="zh-CN"/>
          </w:rPr>
          <w:t xml:space="preserve"> IE being present, from </w:t>
        </w:r>
      </w:ins>
      <w:ins w:id="184" w:author="Ericsson FR Rev1" w:date="2024-02-01T15:53:00Z">
        <w:r w:rsidR="009B3C43">
          <w:rPr>
            <w:rFonts w:cs="Arial"/>
            <w:szCs w:val="18"/>
            <w:lang w:val="en-US" w:eastAsia="zh-CN"/>
          </w:rPr>
          <w:t xml:space="preserve">one or more </w:t>
        </w:r>
      </w:ins>
      <w:ins w:id="185" w:author="Ericsson FR Rev1" w:date="2024-02-01T15:52:00Z">
        <w:r w:rsidR="00C016C2">
          <w:rPr>
            <w:rFonts w:cs="Arial"/>
            <w:szCs w:val="18"/>
            <w:lang w:val="en-US" w:eastAsia="zh-CN"/>
          </w:rPr>
          <w:t>NG-RAN</w:t>
        </w:r>
      </w:ins>
      <w:ins w:id="186" w:author="Bruno Landais - 2" w:date="2024-02-13T08:15:00Z">
        <w:r w:rsidR="00E22551">
          <w:rPr>
            <w:rFonts w:cs="Arial"/>
            <w:szCs w:val="18"/>
            <w:lang w:val="en-US" w:eastAsia="zh-CN"/>
          </w:rPr>
          <w:t xml:space="preserve"> node</w:t>
        </w:r>
      </w:ins>
      <w:ins w:id="187" w:author="Ericsson FR Rev1" w:date="2024-02-01T15:52:00Z">
        <w:r w:rsidR="00C016C2">
          <w:rPr>
            <w:rFonts w:cs="Arial"/>
            <w:szCs w:val="18"/>
            <w:lang w:val="en-US" w:eastAsia="zh-CN"/>
          </w:rPr>
          <w:t>s</w:t>
        </w:r>
      </w:ins>
      <w:r>
        <w:t>.</w:t>
      </w:r>
    </w:p>
    <w:p w14:paraId="5D40371F" w14:textId="73830A99" w:rsidR="00DE6D31" w:rsidRDefault="00DE6D31" w:rsidP="00DF1E24">
      <w:pPr>
        <w:pStyle w:val="NO"/>
      </w:pPr>
      <w:ins w:id="188" w:author="Ericsson FR Rev2" w:date="2024-02-12T18:04:00Z">
        <w:r>
          <w:t>NOTE:</w:t>
        </w:r>
        <w:r>
          <w:tab/>
        </w:r>
        <w:r w:rsidR="00EB6537">
          <w:t xml:space="preserve">The AMF can aggregate </w:t>
        </w:r>
      </w:ins>
      <w:ins w:id="189" w:author="Ericsson FR Rev2" w:date="2024-02-12T21:32:00Z">
        <w:r w:rsidR="00D177EA">
          <w:t xml:space="preserve">up to 10 </w:t>
        </w:r>
      </w:ins>
      <w:ins w:id="190" w:author="Ericsson FR Rev2" w:date="2024-02-12T21:51:00Z">
        <w:r w:rsidR="007F21C9">
          <w:t xml:space="preserve">N2 Information containers encapsulating </w:t>
        </w:r>
      </w:ins>
      <w:ins w:id="191" w:author="Ericsson FR Rev2" w:date="2024-02-12T18:04:00Z">
        <w:r w:rsidR="00EB6537" w:rsidRPr="000F4107">
          <w:rPr>
            <w:lang w:val="en-US" w:eastAsia="zh-CN"/>
          </w:rPr>
          <w:t xml:space="preserve">Timing Synchronization Status </w:t>
        </w:r>
      </w:ins>
      <w:ins w:id="192" w:author="Ericsson FR Rev2" w:date="2024-02-12T18:05:00Z">
        <w:r w:rsidR="00EB6537">
          <w:rPr>
            <w:lang w:val="en-US" w:eastAsia="zh-CN"/>
          </w:rPr>
          <w:t>Report</w:t>
        </w:r>
      </w:ins>
      <w:ins w:id="193" w:author="Bruno Landais - 2" w:date="2024-02-13T08:15:00Z">
        <w:r w:rsidR="00E22551">
          <w:rPr>
            <w:lang w:val="en-US" w:eastAsia="zh-CN"/>
          </w:rPr>
          <w:t xml:space="preserve">, </w:t>
        </w:r>
      </w:ins>
      <w:ins w:id="194" w:author="Ericsson FR Rev2" w:date="2024-02-12T18:04:00Z">
        <w:r w:rsidR="00EB6537">
          <w:rPr>
            <w:lang w:val="en-US" w:eastAsia="zh-CN"/>
          </w:rPr>
          <w:t>Failure</w:t>
        </w:r>
      </w:ins>
      <w:ins w:id="195" w:author="Bruno Landais - 2" w:date="2024-02-13T08:15:00Z">
        <w:r w:rsidR="00E22551">
          <w:rPr>
            <w:lang w:val="en-US" w:eastAsia="zh-CN"/>
          </w:rPr>
          <w:t xml:space="preserve"> and/or </w:t>
        </w:r>
      </w:ins>
      <w:ins w:id="196" w:author="Ericsson FR Rev2" w:date="2024-02-12T18:05:00Z">
        <w:r w:rsidR="00EB6537">
          <w:rPr>
            <w:lang w:val="en-US" w:eastAsia="zh-CN"/>
          </w:rPr>
          <w:t xml:space="preserve">Response messages </w:t>
        </w:r>
        <w:r w:rsidR="0040561E">
          <w:rPr>
            <w:lang w:val="en-US" w:eastAsia="zh-CN"/>
          </w:rPr>
          <w:t xml:space="preserve">received from NG-RANs </w:t>
        </w:r>
      </w:ins>
      <w:ins w:id="197" w:author="Ericsson FR Rev2" w:date="2024-02-12T18:06:00Z">
        <w:r w:rsidR="00C13036">
          <w:rPr>
            <w:lang w:val="en-US" w:eastAsia="zh-CN"/>
          </w:rPr>
          <w:t xml:space="preserve">in </w:t>
        </w:r>
        <w:r w:rsidR="00F17DBC">
          <w:rPr>
            <w:lang w:val="en-US" w:eastAsia="zh-CN"/>
          </w:rPr>
          <w:t xml:space="preserve">an </w:t>
        </w:r>
        <w:r w:rsidR="00F17DBC" w:rsidRPr="003B2883">
          <w:t>NonUeN2InfoNotify</w:t>
        </w:r>
        <w:r w:rsidR="00F17DBC">
          <w:t xml:space="preserve"> request message where </w:t>
        </w:r>
        <w:r w:rsidR="00A37509">
          <w:t xml:space="preserve">each N2 </w:t>
        </w:r>
      </w:ins>
      <w:ins w:id="198" w:author="Ericsson FR Rev2" w:date="2024-02-12T18:07:00Z">
        <w:r w:rsidR="00A37509">
          <w:t xml:space="preserve">Information </w:t>
        </w:r>
      </w:ins>
      <w:ins w:id="199" w:author="Ericsson FR Rev2" w:date="2024-02-12T21:52:00Z">
        <w:r w:rsidR="00AE0D06">
          <w:t xml:space="preserve">container </w:t>
        </w:r>
      </w:ins>
      <w:ins w:id="200" w:author="Ericsson FR Rev2" w:date="2024-02-12T18:07:00Z">
        <w:r w:rsidR="00A37509">
          <w:t xml:space="preserve">encapsulates a </w:t>
        </w:r>
        <w:r w:rsidR="00A37509" w:rsidRPr="000F4107">
          <w:rPr>
            <w:lang w:val="en-US" w:eastAsia="zh-CN"/>
          </w:rPr>
          <w:t xml:space="preserve">Timing Synchronization Status </w:t>
        </w:r>
        <w:r w:rsidR="00A37509">
          <w:rPr>
            <w:lang w:val="en-US" w:eastAsia="zh-CN"/>
          </w:rPr>
          <w:t>Report</w:t>
        </w:r>
      </w:ins>
      <w:ins w:id="201" w:author="Bruno Landais - 2" w:date="2024-02-13T08:15:00Z">
        <w:r w:rsidR="00E22551">
          <w:rPr>
            <w:lang w:val="en-US" w:eastAsia="zh-CN"/>
          </w:rPr>
          <w:t>,</w:t>
        </w:r>
      </w:ins>
      <w:ins w:id="202" w:author="Bruno Landais - 2" w:date="2024-02-13T08:16:00Z">
        <w:r w:rsidR="00E22551">
          <w:rPr>
            <w:lang w:val="en-US" w:eastAsia="zh-CN"/>
          </w:rPr>
          <w:t xml:space="preserve"> </w:t>
        </w:r>
      </w:ins>
      <w:ins w:id="203" w:author="Ericsson FR Rev2" w:date="2024-02-12T18:07:00Z">
        <w:r w:rsidR="00A37509">
          <w:rPr>
            <w:lang w:val="en-US" w:eastAsia="zh-CN"/>
          </w:rPr>
          <w:t>Failure</w:t>
        </w:r>
      </w:ins>
      <w:ins w:id="204" w:author="Bruno Landais - 2" w:date="2024-02-13T08:16:00Z">
        <w:r w:rsidR="00E22551">
          <w:rPr>
            <w:lang w:val="en-US" w:eastAsia="zh-CN"/>
          </w:rPr>
          <w:t xml:space="preserve"> or</w:t>
        </w:r>
      </w:ins>
      <w:ins w:id="205" w:author="Ericsson FR Rev2" w:date="2024-02-13T09:14:00Z">
        <w:r w:rsidR="0011084F">
          <w:rPr>
            <w:lang w:val="en-US" w:eastAsia="zh-CN"/>
          </w:rPr>
          <w:t xml:space="preserve"> </w:t>
        </w:r>
      </w:ins>
      <w:ins w:id="206" w:author="Ericsson FR Rev2" w:date="2024-02-12T18:07:00Z">
        <w:r w:rsidR="00A37509">
          <w:rPr>
            <w:lang w:val="en-US" w:eastAsia="zh-CN"/>
          </w:rPr>
          <w:t>Response message</w:t>
        </w:r>
        <w:r w:rsidR="00DF1E24">
          <w:rPr>
            <w:lang w:val="en-US" w:eastAsia="zh-CN"/>
          </w:rPr>
          <w:t>.</w:t>
        </w:r>
      </w:ins>
    </w:p>
    <w:p w14:paraId="472FB60F" w14:textId="1624CF6E" w:rsidR="00F722D3" w:rsidRPr="007E2EC2" w:rsidDel="009E4133" w:rsidRDefault="00F722D3" w:rsidP="00F722D3">
      <w:pPr>
        <w:pStyle w:val="EditorsNote"/>
        <w:rPr>
          <w:del w:id="207" w:author="Ericsson FR Rev1" w:date="2024-02-01T15:49:00Z"/>
          <w:rFonts w:eastAsia="SimSun"/>
        </w:rPr>
      </w:pPr>
      <w:del w:id="208" w:author="Ericsson FR Rev1" w:date="2024-02-01T15:49:00Z">
        <w:r w:rsidRPr="007E2EC2" w:rsidDel="009E4133">
          <w:rPr>
            <w:rFonts w:eastAsia="SimSun"/>
          </w:rPr>
          <w:delText>Editor's note:</w:delText>
        </w:r>
        <w:r w:rsidRPr="007E2EC2" w:rsidDel="009E4133">
          <w:rPr>
            <w:rFonts w:eastAsia="SimSun"/>
          </w:rPr>
          <w:tab/>
          <w:delText xml:space="preserve">Further details on </w:delText>
        </w:r>
        <w:r w:rsidRPr="007E2EC2" w:rsidDel="009E4133">
          <w:rPr>
            <w:rFonts w:eastAsia="SimSun"/>
            <w:lang w:val="en-US"/>
          </w:rPr>
          <w:delText xml:space="preserve">NGAP </w:delText>
        </w:r>
        <w:r w:rsidRPr="007E2EC2" w:rsidDel="009E4133">
          <w:rPr>
            <w:rFonts w:eastAsia="SimSun"/>
          </w:rPr>
          <w:delText xml:space="preserve">"RAN Timing Synchronization Status </w:delText>
        </w:r>
        <w:r w:rsidDel="009E4133">
          <w:rPr>
            <w:rFonts w:eastAsia="SimSun"/>
          </w:rPr>
          <w:delText>Report</w:delText>
        </w:r>
        <w:r w:rsidRPr="007E2EC2" w:rsidDel="009E4133">
          <w:rPr>
            <w:rFonts w:eastAsia="SimSun"/>
          </w:rPr>
          <w:delText>"</w:delText>
        </w:r>
        <w:r w:rsidRPr="007E2EC2" w:rsidDel="009E4133">
          <w:rPr>
            <w:rFonts w:eastAsia="SimSun"/>
            <w:lang w:val="en-US"/>
          </w:rPr>
          <w:delText xml:space="preserve"> to be aligned with </w:delText>
        </w:r>
        <w:r w:rsidRPr="007E2EC2" w:rsidDel="009E4133">
          <w:rPr>
            <w:rFonts w:eastAsia="SimSun"/>
          </w:rPr>
          <w:delText xml:space="preserve">RAN WG3, and </w:delText>
        </w:r>
        <w:r w:rsidRPr="007E2EC2" w:rsidDel="009E4133">
          <w:rPr>
            <w:rFonts w:eastAsia="SimSun" w:cs="Arial"/>
            <w:szCs w:val="18"/>
            <w:lang w:eastAsia="zh-CN"/>
          </w:rPr>
          <w:delText>it shall be specified in clause 6.1.6.4.3.</w:delText>
        </w:r>
        <w:r w:rsidDel="009E4133">
          <w:rPr>
            <w:rFonts w:eastAsia="SimSun" w:cs="Arial"/>
            <w:szCs w:val="18"/>
            <w:lang w:eastAsia="zh-CN"/>
          </w:rPr>
          <w:delText>3</w:delText>
        </w:r>
      </w:del>
    </w:p>
    <w:p w14:paraId="5DAD7B0E" w14:textId="77777777" w:rsidR="00A571F1" w:rsidRDefault="00A571F1" w:rsidP="00A571F1"/>
    <w:p w14:paraId="22C78C69" w14:textId="77777777" w:rsidR="00A571F1" w:rsidRDefault="00A571F1" w:rsidP="00A571F1"/>
    <w:p w14:paraId="7C3B23F0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62748F" w14:textId="77777777" w:rsidR="00F856B9" w:rsidRPr="003B2883" w:rsidRDefault="00F856B9" w:rsidP="00F856B9">
      <w:pPr>
        <w:pStyle w:val="Heading4"/>
      </w:pPr>
      <w:bookmarkStart w:id="209" w:name="_Toc25156356"/>
      <w:bookmarkStart w:id="210" w:name="_Toc34124658"/>
      <w:bookmarkStart w:id="211" w:name="_Toc43207782"/>
      <w:bookmarkStart w:id="212" w:name="_Toc49857252"/>
      <w:bookmarkStart w:id="213" w:name="_Toc56677088"/>
      <w:bookmarkStart w:id="214" w:name="_Toc56691611"/>
      <w:bookmarkStart w:id="215" w:name="_Toc56698875"/>
      <w:bookmarkStart w:id="216" w:name="_Toc89035110"/>
      <w:bookmarkStart w:id="217" w:name="_Toc89064908"/>
      <w:bookmarkStart w:id="218" w:name="_Toc89180207"/>
      <w:bookmarkStart w:id="219" w:name="_Toc97071886"/>
      <w:bookmarkStart w:id="220" w:name="_Toc120051288"/>
      <w:bookmarkStart w:id="221" w:name="_Toc151489971"/>
      <w:r w:rsidRPr="003B2883">
        <w:t>6.1.6.1</w:t>
      </w:r>
      <w:r w:rsidRPr="003B2883">
        <w:tab/>
        <w:t>General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F1E7EE4" w14:textId="77777777" w:rsidR="00F856B9" w:rsidRPr="003B2883" w:rsidRDefault="00F856B9" w:rsidP="00F856B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FF6F53A" w14:textId="77777777" w:rsidR="00F856B9" w:rsidRPr="003B2883" w:rsidRDefault="00F856B9" w:rsidP="00F856B9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02A8A69" w14:textId="77777777" w:rsidR="00F856B9" w:rsidRPr="003B2883" w:rsidRDefault="00F856B9" w:rsidP="00F856B9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856B9" w:rsidRPr="003B2883" w14:paraId="766A738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BDE8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2602" w14:textId="77777777" w:rsidR="00F856B9" w:rsidRPr="003B2883" w:rsidRDefault="00F856B9" w:rsidP="00632C2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BB19" w14:textId="77777777" w:rsidR="00F856B9" w:rsidRPr="003B2883" w:rsidRDefault="00F856B9" w:rsidP="00632C29">
            <w:pPr>
              <w:pStyle w:val="TAH"/>
            </w:pPr>
            <w:r w:rsidRPr="003B2883">
              <w:t>Description</w:t>
            </w:r>
          </w:p>
        </w:tc>
      </w:tr>
      <w:tr w:rsidR="00F856B9" w:rsidRPr="003B2883" w14:paraId="1565DE0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4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748" w14:textId="77777777" w:rsidR="00F856B9" w:rsidRPr="003B2883" w:rsidRDefault="00F856B9" w:rsidP="00632C29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87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856B9" w:rsidRPr="003B2883" w14:paraId="0358A7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45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822" w14:textId="77777777" w:rsidR="00F856B9" w:rsidRPr="003B2883" w:rsidRDefault="00F856B9" w:rsidP="00632C29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856B9" w:rsidRPr="003B2883" w14:paraId="66EE82A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AC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0666" w14:textId="77777777" w:rsidR="00F856B9" w:rsidRPr="003B2883" w:rsidRDefault="00F856B9" w:rsidP="00632C29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856B9" w:rsidRPr="003B2883" w14:paraId="2BEA228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B0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F55" w14:textId="77777777" w:rsidR="00F856B9" w:rsidRPr="003B2883" w:rsidRDefault="00F856B9" w:rsidP="00632C29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9A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E8731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B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C76" w14:textId="77777777" w:rsidR="00F856B9" w:rsidRPr="003B2883" w:rsidRDefault="00F856B9" w:rsidP="00632C29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9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951BC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FF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2C4" w14:textId="77777777" w:rsidR="00F856B9" w:rsidRPr="003B2883" w:rsidRDefault="00F856B9" w:rsidP="00632C29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DD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856B9" w:rsidRPr="003B2883" w14:paraId="3260BC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FC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004" w14:textId="77777777" w:rsidR="00F856B9" w:rsidRPr="003B2883" w:rsidRDefault="00F856B9" w:rsidP="00632C29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CD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856B9" w:rsidRPr="003B2883" w14:paraId="19E49D8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A9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73C" w14:textId="77777777" w:rsidR="00F856B9" w:rsidRPr="003B2883" w:rsidRDefault="00F856B9" w:rsidP="00632C29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9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856B9" w:rsidRPr="003B2883" w14:paraId="72FF97A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4C3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2A0" w14:textId="77777777" w:rsidR="00F856B9" w:rsidRPr="003B2883" w:rsidRDefault="00F856B9" w:rsidP="00632C29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33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723C9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CB952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CE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36D" w14:textId="77777777" w:rsidR="00F856B9" w:rsidRPr="003B2883" w:rsidRDefault="00F856B9" w:rsidP="00632C29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7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374E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60AE1A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E01" w14:textId="77777777" w:rsidR="00F856B9" w:rsidRPr="003B2883" w:rsidRDefault="00F856B9" w:rsidP="00632C29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48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50EED91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E168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A8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400" w14:textId="77777777" w:rsidR="00F856B9" w:rsidRPr="003B2883" w:rsidRDefault="00F856B9" w:rsidP="00632C29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56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0C8F1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F340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1E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B86" w14:textId="77777777" w:rsidR="00F856B9" w:rsidRPr="003B2883" w:rsidRDefault="00F856B9" w:rsidP="00632C29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0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3A09A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9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DB60" w14:textId="77777777" w:rsidR="00F856B9" w:rsidRPr="003B2883" w:rsidRDefault="00F856B9" w:rsidP="00632C29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D2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856B9" w:rsidRPr="003B2883" w14:paraId="5261E8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67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207" w14:textId="77777777" w:rsidR="00F856B9" w:rsidRPr="003B2883" w:rsidRDefault="00F856B9" w:rsidP="00632C29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4CC5F24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02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1D4" w14:textId="77777777" w:rsidR="00F856B9" w:rsidRPr="003B2883" w:rsidRDefault="00F856B9" w:rsidP="00632C29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29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267FCD7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06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75BC" w14:textId="77777777" w:rsidR="00F856B9" w:rsidRPr="003B2883" w:rsidRDefault="00F856B9" w:rsidP="00632C29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7B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D801A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B6DAB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8E9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23A" w14:textId="77777777" w:rsidR="00F856B9" w:rsidRPr="003B2883" w:rsidRDefault="00F856B9" w:rsidP="00632C29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DB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0F7C097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7B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57B0" w14:textId="77777777" w:rsidR="00F856B9" w:rsidRPr="003B2883" w:rsidRDefault="00F856B9" w:rsidP="00632C29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67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856B9" w:rsidRPr="003B2883" w14:paraId="4C49638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7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B14" w14:textId="77777777" w:rsidR="00F856B9" w:rsidRPr="003B2883" w:rsidRDefault="00F856B9" w:rsidP="00632C29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5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856B9" w:rsidRPr="003B2883" w14:paraId="0D7D452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2D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00E0FA6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62C" w14:textId="77777777" w:rsidR="00F856B9" w:rsidRPr="003B2883" w:rsidRDefault="00F856B9" w:rsidP="00632C29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BE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F7959F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017BE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CA4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449BA06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ABD" w14:textId="77777777" w:rsidR="00F856B9" w:rsidRPr="003B2883" w:rsidRDefault="00F856B9" w:rsidP="00632C29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968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5FB3CE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A6EB8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4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01B" w14:textId="77777777" w:rsidR="00F856B9" w:rsidRPr="003B2883" w:rsidRDefault="00F856B9" w:rsidP="00632C29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BF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3DA56C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92D" w14:textId="77777777" w:rsidR="00F856B9" w:rsidRPr="003B2883" w:rsidRDefault="00F856B9" w:rsidP="00632C29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89E" w14:textId="77777777" w:rsidR="00F856B9" w:rsidRPr="003B2883" w:rsidRDefault="00F856B9" w:rsidP="00632C29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40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856B9" w:rsidRPr="003B2883" w14:paraId="42CBD88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12C" w14:textId="77777777" w:rsidR="00F856B9" w:rsidRPr="003B2883" w:rsidRDefault="00F856B9" w:rsidP="00632C29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160" w14:textId="77777777" w:rsidR="00F856B9" w:rsidRPr="003B2883" w:rsidRDefault="00F856B9" w:rsidP="00632C29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92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856B9" w:rsidRPr="003B2883" w14:paraId="40C45E2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E0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F1" w14:textId="77777777" w:rsidR="00F856B9" w:rsidRPr="003B2883" w:rsidRDefault="00F856B9" w:rsidP="00632C29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856B9" w:rsidRPr="003B2883" w14:paraId="6ABB74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AE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894" w14:textId="77777777" w:rsidR="00F856B9" w:rsidRPr="003B2883" w:rsidRDefault="00F856B9" w:rsidP="00632C29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2D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856B9" w:rsidRPr="003B2883" w14:paraId="7F746D6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B29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F29" w14:textId="77777777" w:rsidR="00F856B9" w:rsidRPr="003B2883" w:rsidRDefault="00F856B9" w:rsidP="00632C29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48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856B9" w:rsidRPr="003B2883" w14:paraId="37483C6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42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546" w14:textId="77777777" w:rsidR="00F856B9" w:rsidRPr="003B2883" w:rsidRDefault="00F856B9" w:rsidP="00632C29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32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856B9" w:rsidRPr="003B2883" w14:paraId="501C7C6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D0E" w14:textId="77777777" w:rsidR="00F856B9" w:rsidRPr="003B2883" w:rsidRDefault="00F856B9" w:rsidP="00632C29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34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856B9" w:rsidRPr="003B2883" w14:paraId="4E26E63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0D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2E7E" w14:textId="77777777" w:rsidR="00F856B9" w:rsidRPr="003B2883" w:rsidRDefault="00F856B9" w:rsidP="00632C29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1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856B9" w:rsidRPr="003B2883" w14:paraId="79A063B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2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ADB" w14:textId="77777777" w:rsidR="00F856B9" w:rsidRPr="003B2883" w:rsidRDefault="00F856B9" w:rsidP="00632C29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D6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856B9" w:rsidRPr="003B2883" w14:paraId="7AA03E5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AFF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EAB" w14:textId="77777777" w:rsidR="00F856B9" w:rsidRPr="003B2883" w:rsidRDefault="00F856B9" w:rsidP="00632C29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8D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856B9" w:rsidRPr="003B2883" w14:paraId="7CAB734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6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84C" w14:textId="77777777" w:rsidR="00F856B9" w:rsidRPr="003B2883" w:rsidRDefault="00F856B9" w:rsidP="00632C29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44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856B9" w:rsidRPr="003B2883" w14:paraId="22D5ABB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2E4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9E8" w14:textId="77777777" w:rsidR="00F856B9" w:rsidRPr="003B2883" w:rsidRDefault="00F856B9" w:rsidP="00632C29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4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856B9" w:rsidRPr="003B2883" w14:paraId="779D2DF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B5A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A7" w14:textId="77777777" w:rsidR="00F856B9" w:rsidRPr="003B2883" w:rsidRDefault="00F856B9" w:rsidP="00632C29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856B9" w:rsidRPr="003B2883" w14:paraId="6A4756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2C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2D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52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856B9" w:rsidRPr="003B2883" w14:paraId="5492410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2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D4C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6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473843E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AF11EC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4E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74" w14:textId="77777777" w:rsidR="00F856B9" w:rsidRPr="003B2883" w:rsidRDefault="00F856B9" w:rsidP="00632C29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2508661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6E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4BE" w14:textId="77777777" w:rsidR="00F856B9" w:rsidRPr="003B2883" w:rsidRDefault="00F856B9" w:rsidP="00632C29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D0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696905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A6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4C5" w14:textId="77777777" w:rsidR="00F856B9" w:rsidRPr="003B2883" w:rsidRDefault="00F856B9" w:rsidP="00632C29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4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856B9" w:rsidRPr="003B2883" w14:paraId="77C235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D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4572" w14:textId="77777777" w:rsidR="00F856B9" w:rsidRPr="003B2883" w:rsidRDefault="00F856B9" w:rsidP="00632C29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A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856B9" w:rsidRPr="003B2883" w14:paraId="7EC1E64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4D5" w14:textId="77777777" w:rsidR="00F856B9" w:rsidRPr="003B2883" w:rsidRDefault="00F856B9" w:rsidP="00632C29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9BD" w14:textId="77777777" w:rsidR="00F856B9" w:rsidRPr="003B2883" w:rsidRDefault="00F856B9" w:rsidP="00632C29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2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856B9" w:rsidRPr="003B2883" w14:paraId="05B21E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B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BD7" w14:textId="77777777" w:rsidR="00F856B9" w:rsidRPr="003B2883" w:rsidRDefault="00F856B9" w:rsidP="00632C29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28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856B9" w:rsidRPr="003B2883" w14:paraId="56544F0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9E0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966" w14:textId="77777777" w:rsidR="00F856B9" w:rsidRPr="003B2883" w:rsidRDefault="00F856B9" w:rsidP="00632C29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B6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856B9" w:rsidRPr="003B2883" w14:paraId="3C7A0F9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23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E0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36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856B9" w:rsidRPr="003B2883" w14:paraId="4B1892D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2E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8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856B9" w:rsidRPr="003B2883" w14:paraId="0D0A573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86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1E3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7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</w:t>
            </w:r>
            <w:proofErr w:type="gramStart"/>
            <w:r w:rsidRPr="003B2883">
              <w:rPr>
                <w:rFonts w:cs="Arial"/>
                <w:szCs w:val="18"/>
              </w:rPr>
              <w:t>e.g.</w:t>
            </w:r>
            <w:proofErr w:type="gramEnd"/>
            <w:r w:rsidRPr="003B2883">
              <w:rPr>
                <w:rFonts w:cs="Arial"/>
                <w:szCs w:val="18"/>
              </w:rPr>
              <w:t xml:space="preserve"> UE moving trajectory) and its validity period.</w:t>
            </w:r>
          </w:p>
        </w:tc>
      </w:tr>
      <w:tr w:rsidR="00F856B9" w:rsidRPr="003B2883" w14:paraId="74C9F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85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A64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9A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856B9" w:rsidRPr="003B2883" w14:paraId="7354AD3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B9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05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DD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856B9" w:rsidRPr="003B2883" w14:paraId="28B13D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7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D93" w14:textId="77777777" w:rsidR="00F856B9" w:rsidRPr="003B2883" w:rsidRDefault="00F856B9" w:rsidP="00632C29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76A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DF7B52">
              <w:rPr>
                <w:rFonts w:cs="Arial"/>
                <w:szCs w:val="18"/>
                <w:lang w:val="en-US"/>
              </w:rPr>
              <w:t>Data within a N2 information notification response.</w:t>
            </w:r>
          </w:p>
        </w:tc>
      </w:tr>
      <w:tr w:rsidR="00F856B9" w:rsidRPr="003B2883" w14:paraId="6DEB15F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21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BA9" w14:textId="77777777" w:rsidR="00F856B9" w:rsidRPr="003B2883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C62A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856B9" w:rsidRPr="003B2883" w14:paraId="3570CD0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2D6" w14:textId="77777777" w:rsidR="00F856B9" w:rsidRPr="00354AAF" w:rsidRDefault="00F856B9" w:rsidP="00632C29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B85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AD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856B9" w:rsidRPr="003B2883" w14:paraId="77E03E5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77C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B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7E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856B9" w:rsidRPr="003B2883" w14:paraId="0DB57D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A1A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E5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8C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856B9" w:rsidRPr="003B2883" w14:paraId="240A862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734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CB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2AE" w14:textId="77777777" w:rsidR="00F856B9" w:rsidRPr="006C1437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188B985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82B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1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DD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856B9" w:rsidRPr="003B2883" w14:paraId="141EC8A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C1D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035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75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856B9" w:rsidRPr="003B2883" w14:paraId="2C1221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B92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F6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9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856B9" w:rsidRPr="003B2883" w14:paraId="43E6091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2F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9B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4731" w14:textId="77777777" w:rsidR="00F856B9" w:rsidRPr="00ED1D10" w:rsidRDefault="00F856B9" w:rsidP="00632C29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56E90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93B9F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CC0" w14:textId="77777777" w:rsidR="00F856B9" w:rsidRPr="00B3056F" w:rsidRDefault="00F856B9" w:rsidP="00632C29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79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CE9" w14:textId="77777777" w:rsidR="00F856B9" w:rsidRPr="003F1E22" w:rsidRDefault="00F856B9" w:rsidP="00632C29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856B9" w:rsidRPr="003B2883" w14:paraId="696CA5A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7E3" w14:textId="77777777" w:rsidR="00F856B9" w:rsidRPr="00B3056F" w:rsidRDefault="00F856B9" w:rsidP="00632C29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613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C32" w14:textId="77777777" w:rsidR="00F856B9" w:rsidRPr="003F1E22" w:rsidRDefault="00F856B9" w:rsidP="00632C29">
            <w:pPr>
              <w:pStyle w:val="TAL"/>
            </w:pPr>
            <w:r>
              <w:t xml:space="preserve">Additional information received for an AMF event subscription, </w:t>
            </w:r>
            <w:proofErr w:type="gramStart"/>
            <w:r>
              <w:t>e.g.</w:t>
            </w:r>
            <w:proofErr w:type="gramEnd"/>
            <w:r>
              <w:t xml:space="preserve"> binding indications.</w:t>
            </w:r>
          </w:p>
        </w:tc>
      </w:tr>
      <w:tr w:rsidR="00F856B9" w:rsidRPr="003B2883" w14:paraId="166C159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D85" w14:textId="77777777" w:rsidR="00F856B9" w:rsidRPr="003B2883" w:rsidRDefault="00F856B9" w:rsidP="00632C29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CDB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79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856B9" w:rsidRPr="003B2883" w14:paraId="6131895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3DA" w14:textId="77777777" w:rsidR="00F856B9" w:rsidRDefault="00F856B9" w:rsidP="00632C29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0CB" w14:textId="77777777" w:rsidR="00F856B9" w:rsidRDefault="00F856B9" w:rsidP="00632C29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A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856B9" w:rsidRPr="00C51C40" w14:paraId="565EDDF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15C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FB2" w14:textId="77777777" w:rsidR="00F856B9" w:rsidRDefault="00F856B9" w:rsidP="00632C29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15E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fr-FR"/>
              </w:rPr>
            </w:pPr>
            <w:r w:rsidRPr="00DF7B52">
              <w:rPr>
                <w:rFonts w:cs="Arial" w:hint="eastAsia"/>
                <w:szCs w:val="18"/>
                <w:lang w:val="fr-FR" w:eastAsia="zh-CN"/>
              </w:rPr>
              <w:t>CE-mode-B Support Indicator</w:t>
            </w:r>
          </w:p>
        </w:tc>
      </w:tr>
      <w:tr w:rsidR="00F856B9" w:rsidRPr="003B2883" w14:paraId="7F94DE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EC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849" w14:textId="77777777" w:rsidR="00F856B9" w:rsidRDefault="00F856B9" w:rsidP="00632C29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A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856B9" w:rsidRPr="003B2883" w14:paraId="1F0B256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D6F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E5" w14:textId="77777777" w:rsidR="00F856B9" w:rsidRDefault="00F856B9" w:rsidP="00632C29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975A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856B9" w:rsidRPr="003B2883" w14:paraId="153D9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B65" w14:textId="77777777" w:rsidR="00F856B9" w:rsidRDefault="00F856B9" w:rsidP="00632C29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427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A6D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F856B9" w:rsidRPr="003B2883" w14:paraId="4ABAF83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5FE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59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172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856B9" w:rsidRPr="003B2883" w14:paraId="14E59D9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173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43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92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856B9" w:rsidRPr="003B2883" w14:paraId="59B0A05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378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0EB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0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856B9" w:rsidRPr="003B2883" w14:paraId="68620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33E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45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0F1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E8B06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F4C0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4E8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2E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856B9" w:rsidRPr="003B2883" w14:paraId="3B1F33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DCF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9A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22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F856B9" w:rsidRPr="003B2883" w14:paraId="444683D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CF1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D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A1E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4C10380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23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55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6A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F856B9" w:rsidRPr="003B2883" w14:paraId="40C9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696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67F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CF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F856B9" w:rsidRPr="003B2883" w14:paraId="6361DA2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F3A" w14:textId="77777777" w:rsidR="00F856B9" w:rsidRPr="003D72A8" w:rsidRDefault="00F856B9" w:rsidP="00632C29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9CCB" w14:textId="77777777" w:rsidR="00F856B9" w:rsidRPr="003D72A8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E7B" w14:textId="77777777" w:rsidR="00F856B9" w:rsidRPr="003D72A8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F856B9" w:rsidRPr="003B2883" w14:paraId="431B1FB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F87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FD4" w14:textId="77777777" w:rsidR="00F856B9" w:rsidRPr="003B2883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5D11" w14:textId="77777777" w:rsidR="00F856B9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F856B9" w:rsidRPr="003B2883" w14:paraId="53C4C4B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883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951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D51" w14:textId="77777777" w:rsidR="00F856B9" w:rsidRPr="00622DB1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F856B9" w:rsidRPr="003B2883" w14:paraId="720A06B1" w14:textId="77777777" w:rsidTr="00632C29">
        <w:trPr>
          <w:jc w:val="center"/>
          <w:ins w:id="222" w:author="Ericsson FR Rev1" w:date="2024-02-01T15:23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3D1" w14:textId="61BE7A3F" w:rsidR="00F856B9" w:rsidRDefault="00F856B9" w:rsidP="00632C29">
            <w:pPr>
              <w:pStyle w:val="TAL"/>
              <w:rPr>
                <w:ins w:id="223" w:author="Ericsson FR Rev1" w:date="2024-02-01T15:23:00Z"/>
                <w:lang w:eastAsia="zh-CN"/>
              </w:rPr>
            </w:pPr>
            <w:proofErr w:type="spellStart"/>
            <w:ins w:id="224" w:author="Ericsson FR Rev1" w:date="2024-02-01T15:23:00Z">
              <w:r>
                <w:t>TssRspPerNgran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67A" w14:textId="15FB5AD4" w:rsidR="00F856B9" w:rsidRDefault="00F856B9" w:rsidP="00632C29">
            <w:pPr>
              <w:pStyle w:val="TAL"/>
              <w:rPr>
                <w:ins w:id="225" w:author="Ericsson FR Rev1" w:date="2024-02-01T15:23:00Z"/>
                <w:lang w:eastAsia="zh-CN"/>
              </w:rPr>
            </w:pPr>
            <w:ins w:id="226" w:author="Ericsson FR Rev1" w:date="2024-02-01T15:23:00Z">
              <w:r>
                <w:rPr>
                  <w:lang w:eastAsia="zh-CN"/>
                </w:rPr>
                <w:t>6.1.6.</w:t>
              </w:r>
              <w:proofErr w:type="gramStart"/>
              <w:r>
                <w:rPr>
                  <w:lang w:eastAsia="zh-CN"/>
                </w:rPr>
                <w:t>2.</w:t>
              </w:r>
              <w:r w:rsidRPr="00F856B9">
                <w:rPr>
                  <w:highlight w:val="yellow"/>
                  <w:lang w:eastAsia="zh-CN"/>
                </w:rPr>
                <w:t>xx</w:t>
              </w:r>
              <w:proofErr w:type="gramEnd"/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015" w14:textId="24F1EB56" w:rsidR="00F856B9" w:rsidRDefault="00F856B9" w:rsidP="00632C29">
            <w:pPr>
              <w:pStyle w:val="TAL"/>
              <w:rPr>
                <w:ins w:id="227" w:author="Ericsson FR Rev1" w:date="2024-02-01T15:23:00Z"/>
                <w:rFonts w:cs="Arial"/>
                <w:szCs w:val="18"/>
              </w:rPr>
            </w:pPr>
            <w:ins w:id="228" w:author="Ericsson FR Rev1" w:date="2024-02-01T15:23:00Z">
              <w:r>
                <w:rPr>
                  <w:rFonts w:cs="Arial"/>
                  <w:szCs w:val="18"/>
                </w:rPr>
                <w:t>TSS Information from NG-RAN</w:t>
              </w:r>
            </w:ins>
          </w:p>
        </w:tc>
      </w:tr>
      <w:tr w:rsidR="00F856B9" w:rsidRPr="003B2883" w14:paraId="6F0DDD7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31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C90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6A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856B9" w:rsidRPr="003B2883" w14:paraId="3C607C5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4ED" w14:textId="77777777" w:rsidR="00F856B9" w:rsidRPr="003B2883" w:rsidDel="00C64A7B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1B7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D79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856B9" w:rsidRPr="003B2883" w14:paraId="730FBC8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66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F6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CCA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856B9" w:rsidRPr="003B2883" w14:paraId="699403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D96" w14:textId="77777777" w:rsidR="00F856B9" w:rsidRPr="003B2883" w:rsidRDefault="00F856B9" w:rsidP="00632C29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E88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7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856B9" w:rsidRPr="003B2883" w14:paraId="71FE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98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9FF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7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856B9" w:rsidRPr="003B2883" w14:paraId="00FA4E9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90A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BEC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E0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856B9" w:rsidRPr="003B2883" w14:paraId="534398F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512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3F1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F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856B9" w:rsidRPr="003B2883" w14:paraId="6DB5A97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B3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87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A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856B9" w:rsidRPr="003B2883" w14:paraId="7879AD2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C71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D0E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B4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856B9" w:rsidRPr="003B2883" w14:paraId="1CE1A26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AC6" w14:textId="77777777" w:rsidR="00F856B9" w:rsidRPr="003B2883" w:rsidRDefault="00F856B9" w:rsidP="00632C29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6A4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D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856B9" w:rsidRPr="003B2883" w14:paraId="53569D0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07E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5C3" w14:textId="77777777" w:rsidR="00F856B9" w:rsidRPr="003B2883" w:rsidRDefault="00F856B9" w:rsidP="00632C29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35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856B9" w:rsidRPr="003B2883" w14:paraId="73DFC4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0A" w14:textId="77777777" w:rsidR="00F856B9" w:rsidRPr="003B2883" w:rsidRDefault="00F856B9" w:rsidP="00632C29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0F4" w14:textId="77777777" w:rsidR="00F856B9" w:rsidRPr="003B2883" w:rsidRDefault="00F856B9" w:rsidP="00632C29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189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856B9" w:rsidRPr="003B2883" w14:paraId="0AA10A6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08B" w14:textId="77777777" w:rsidR="00F856B9" w:rsidRPr="003B2883" w:rsidRDefault="00F856B9" w:rsidP="00632C29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632" w14:textId="77777777" w:rsidR="00F856B9" w:rsidRPr="003B2883" w:rsidRDefault="00F856B9" w:rsidP="00632C29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61E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856B9" w:rsidRPr="003B2883" w14:paraId="4525FF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EE4" w14:textId="77777777" w:rsidR="00F856B9" w:rsidRPr="003B2883" w:rsidRDefault="00F856B9" w:rsidP="00632C29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0FF" w14:textId="77777777" w:rsidR="00F856B9" w:rsidRPr="003B2883" w:rsidRDefault="00F856B9" w:rsidP="00632C29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41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856B9" w:rsidRPr="003B2883" w14:paraId="377F40F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55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44" w14:textId="77777777" w:rsidR="00F856B9" w:rsidRPr="003B2883" w:rsidRDefault="00F856B9" w:rsidP="00632C29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B70" w14:textId="77777777" w:rsidR="00F856B9" w:rsidRPr="003B2883" w:rsidRDefault="00F856B9" w:rsidP="00632C2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856B9" w:rsidRPr="003B2883" w14:paraId="0B4C27C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6D85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1B9" w14:textId="77777777" w:rsidR="00F856B9" w:rsidRPr="003B2883" w:rsidRDefault="00F856B9" w:rsidP="00632C29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7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856B9" w:rsidRPr="003B2883" w14:paraId="02C4655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79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A58" w14:textId="77777777" w:rsidR="00F856B9" w:rsidRPr="003B2883" w:rsidRDefault="00F856B9" w:rsidP="00632C29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05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856B9" w:rsidRPr="003B2883" w14:paraId="5766F54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78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43B" w14:textId="77777777" w:rsidR="00F856B9" w:rsidRPr="003B2883" w:rsidRDefault="00F856B9" w:rsidP="00632C29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24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856B9" w:rsidRPr="003B2883" w14:paraId="0CD59A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33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DDB" w14:textId="77777777" w:rsidR="00F856B9" w:rsidRPr="003B2883" w:rsidRDefault="00F856B9" w:rsidP="00632C29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01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856B9" w:rsidRPr="003B2883" w14:paraId="48B154D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5E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13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856B9" w:rsidRPr="003B2883" w14:paraId="17B344A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E4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3C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10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A53421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7A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59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D2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856B9" w:rsidRPr="003B2883" w14:paraId="4F9E6E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23E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35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A7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856B9" w:rsidRPr="003B2883" w14:paraId="03226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D9D" w14:textId="77777777" w:rsidR="00F856B9" w:rsidRPr="003B2883" w:rsidRDefault="00F856B9" w:rsidP="00632C29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861" w14:textId="77777777" w:rsidR="00F856B9" w:rsidRPr="003B2883" w:rsidRDefault="00F856B9" w:rsidP="00632C29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1D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856B9" w:rsidRPr="003B2883" w14:paraId="752269B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23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A8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D6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856B9" w:rsidRPr="003B2883" w14:paraId="3696B9E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B7E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926" w14:textId="77777777" w:rsidR="00F856B9" w:rsidRPr="003B2883" w:rsidRDefault="00F856B9" w:rsidP="00632C29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1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856B9" w:rsidRPr="003B2883" w14:paraId="29C1EF8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0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97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83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856B9" w:rsidRPr="003B2883" w14:paraId="32AECF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A5F" w14:textId="77777777" w:rsidR="00F856B9" w:rsidRPr="003B2883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DF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F9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856B9" w:rsidRPr="003B2883" w14:paraId="5EDE7E0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7" w14:textId="77777777" w:rsidR="00F856B9" w:rsidRDefault="00F856B9" w:rsidP="00632C29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254" w14:textId="77777777" w:rsidR="00F856B9" w:rsidRDefault="00F856B9" w:rsidP="00632C29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9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856B9" w:rsidRPr="003B2883" w14:paraId="0F6D2B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E90" w14:textId="77777777" w:rsidR="00F856B9" w:rsidRDefault="00F856B9" w:rsidP="00632C29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9BC" w14:textId="77777777" w:rsidR="00F856B9" w:rsidRDefault="00F856B9" w:rsidP="00632C29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FD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856B9" w:rsidRPr="003B2883" w14:paraId="3105DA9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C2D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340" w14:textId="77777777" w:rsidR="00F856B9" w:rsidRDefault="00F856B9" w:rsidP="00632C29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D1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856B9" w:rsidRPr="003B2883" w14:paraId="586DBFF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94B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30E" w14:textId="77777777" w:rsidR="00F856B9" w:rsidRDefault="00F856B9" w:rsidP="00632C29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DA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856B9" w:rsidRPr="003B2883" w14:paraId="4C52E4D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CAE4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3F9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B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2E2FAE" w:rsidRPr="003B2883" w14:paraId="57E6DA44" w14:textId="77777777" w:rsidTr="00632C29">
        <w:trPr>
          <w:jc w:val="center"/>
          <w:ins w:id="229" w:author="Ericsson FR Rev1" w:date="2024-02-12T10:32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B6" w14:textId="652CC7C6" w:rsidR="002E2FAE" w:rsidRDefault="002E2FAE" w:rsidP="002E2FAE">
            <w:pPr>
              <w:pStyle w:val="TAL"/>
              <w:rPr>
                <w:ins w:id="230" w:author="Ericsson FR Rev1" w:date="2024-02-12T10:32:00Z"/>
                <w:lang w:eastAsia="zh-CN"/>
              </w:rPr>
            </w:pPr>
            <w:proofErr w:type="spellStart"/>
            <w:ins w:id="231" w:author="Ericsson FR Rev1" w:date="2024-02-12T10:32:00Z">
              <w:r w:rsidRPr="002E2FAE">
                <w:rPr>
                  <w:lang w:eastAsia="zh-CN"/>
                </w:rPr>
                <w:t>Ngra</w:t>
              </w:r>
              <w:r w:rsidR="00A53400">
                <w:rPr>
                  <w:lang w:eastAsia="zh-CN"/>
                </w:rPr>
                <w:t>n</w:t>
              </w:r>
              <w:r w:rsidRPr="002E2FAE">
                <w:rPr>
                  <w:lang w:eastAsia="zh-CN"/>
                </w:rPr>
                <w:t>Failure</w:t>
              </w:r>
            </w:ins>
            <w:ins w:id="232" w:author="Ericsson FR Rev1" w:date="2024-02-12T10:35:00Z">
              <w:r w:rsidR="006946A3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D9E" w14:textId="3298845F" w:rsidR="002E2FAE" w:rsidRDefault="002E2FAE" w:rsidP="002E2FAE">
            <w:pPr>
              <w:pStyle w:val="TAL"/>
              <w:rPr>
                <w:ins w:id="233" w:author="Ericsson FR Rev1" w:date="2024-02-12T10:32:00Z"/>
                <w:lang w:eastAsia="zh-CN"/>
              </w:rPr>
            </w:pPr>
            <w:ins w:id="234" w:author="Ericsson FR Rev1" w:date="2024-02-12T1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3.</w:t>
              </w:r>
            </w:ins>
            <w:ins w:id="235" w:author="Ericsson FR Rev2" w:date="2024-02-13T09:32:00Z">
              <w:r w:rsidR="00D44419" w:rsidRPr="00D44419">
                <w:rPr>
                  <w:highlight w:val="yellow"/>
                  <w:lang w:eastAsia="zh-CN"/>
                </w:rPr>
                <w:t>yy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466" w14:textId="5ADE45A8" w:rsidR="002E2FAE" w:rsidRDefault="006946A3" w:rsidP="002E2FAE">
            <w:pPr>
              <w:pStyle w:val="TAL"/>
              <w:rPr>
                <w:ins w:id="236" w:author="Ericsson FR Rev1" w:date="2024-02-12T10:32:00Z"/>
                <w:rFonts w:cs="Arial"/>
                <w:szCs w:val="18"/>
              </w:rPr>
            </w:pPr>
            <w:ins w:id="237" w:author="Ericsson FR Rev1" w:date="2024-02-12T10:35:00Z">
              <w:r>
                <w:rPr>
                  <w:rFonts w:cs="Arial"/>
                  <w:szCs w:val="18"/>
                </w:rPr>
                <w:t>Information related to a</w:t>
              </w:r>
            </w:ins>
            <w:ins w:id="238" w:author="Ericsson FR Rev1" w:date="2024-02-12T10:32:00Z">
              <w:r w:rsidR="002E2FAE">
                <w:rPr>
                  <w:rFonts w:cs="Arial"/>
                  <w:szCs w:val="18"/>
                </w:rPr>
                <w:t xml:space="preserve"> </w:t>
              </w:r>
            </w:ins>
            <w:ins w:id="239" w:author="Ericsson FR Rev1" w:date="2024-02-12T10:33:00Z">
              <w:r w:rsidR="004325A9">
                <w:rPr>
                  <w:rFonts w:cs="Arial"/>
                  <w:szCs w:val="18"/>
                </w:rPr>
                <w:t>NG-RAN failure</w:t>
              </w:r>
            </w:ins>
          </w:p>
        </w:tc>
      </w:tr>
    </w:tbl>
    <w:p w14:paraId="2321A6EF" w14:textId="77777777" w:rsidR="00F856B9" w:rsidRPr="003B2883" w:rsidRDefault="00F856B9" w:rsidP="00F856B9"/>
    <w:p w14:paraId="5D0DD359" w14:textId="77777777" w:rsidR="00F856B9" w:rsidRPr="003B2883" w:rsidRDefault="00F856B9" w:rsidP="00F856B9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7671E3D5" w14:textId="77777777" w:rsidR="00F856B9" w:rsidRPr="003B2883" w:rsidRDefault="00F856B9" w:rsidP="00F856B9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5"/>
        <w:gridCol w:w="2087"/>
        <w:gridCol w:w="3428"/>
      </w:tblGrid>
      <w:tr w:rsidR="00F856B9" w:rsidRPr="003B2883" w14:paraId="0ACC44E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E4ECE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E205" w14:textId="77777777" w:rsidR="00F856B9" w:rsidRPr="003B2883" w:rsidRDefault="00F856B9" w:rsidP="00632C29">
            <w:pPr>
              <w:pStyle w:val="TAH"/>
            </w:pPr>
            <w:r w:rsidRPr="003B2883">
              <w:t>Reference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A199" w14:textId="77777777" w:rsidR="00F856B9" w:rsidRPr="003B2883" w:rsidRDefault="00F856B9" w:rsidP="00632C29">
            <w:pPr>
              <w:pStyle w:val="TAH"/>
            </w:pPr>
            <w:r w:rsidRPr="003B2883">
              <w:t>Comments</w:t>
            </w:r>
          </w:p>
        </w:tc>
      </w:tr>
      <w:tr w:rsidR="00F856B9" w:rsidRPr="003B2883" w14:paraId="2BE4AB1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42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D0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2E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1F92F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E6D" w14:textId="77777777" w:rsidR="00F856B9" w:rsidRPr="003B2883" w:rsidRDefault="00F856B9" w:rsidP="00632C29">
            <w:pPr>
              <w:pStyle w:val="TAL"/>
            </w:pPr>
            <w:r w:rsidRPr="003B2883">
              <w:t>Arp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7B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BE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411513A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22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55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13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784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D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57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C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856B9" w:rsidRPr="003B2883" w14:paraId="557244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C3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61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6DC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856B9" w:rsidRPr="003B2883" w14:paraId="4825BC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02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3BA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5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856B9" w:rsidRPr="003B2883" w14:paraId="41C813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E01" w14:textId="77777777" w:rsidR="00F856B9" w:rsidRPr="003B2883" w:rsidRDefault="00F856B9" w:rsidP="00632C29">
            <w:pPr>
              <w:pStyle w:val="TAL"/>
            </w:pPr>
            <w:r w:rsidRPr="003B2883">
              <w:t>Cause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C0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08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856B9" w:rsidRPr="003B2883" w14:paraId="02FCA9A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43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40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D6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856B9" w:rsidRPr="003B2883" w14:paraId="69449B3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EBC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7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D2E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856B9" w:rsidRPr="003B2883" w14:paraId="632270F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8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F0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F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83D17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A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B4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BE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63727F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EF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23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62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3E169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13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42B" w14:textId="77777777" w:rsidR="00F856B9" w:rsidRPr="003B2883" w:rsidRDefault="00F856B9" w:rsidP="00632C29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6C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DE530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3E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AC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6A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2806B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6E5" w14:textId="77777777" w:rsidR="00F856B9" w:rsidRPr="003B2883" w:rsidRDefault="00F856B9" w:rsidP="00632C29">
            <w:pPr>
              <w:pStyle w:val="TAL"/>
            </w:pPr>
            <w:r w:rsidRPr="003B2883">
              <w:t>Uri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2D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17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A12B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3C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65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59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856B9" w:rsidRPr="003B2883" w14:paraId="3105D14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AB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0D0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AF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856B9" w:rsidRPr="003B2883" w14:paraId="7337297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0F8" w14:textId="77777777" w:rsidR="00F856B9" w:rsidRPr="003B2883" w:rsidRDefault="00F856B9" w:rsidP="00632C29">
            <w:pPr>
              <w:pStyle w:val="TAL"/>
            </w:pPr>
            <w:r w:rsidRPr="003B2883">
              <w:t>Uint16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43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4A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744B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CB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2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A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F856B9" w:rsidRPr="003B2883" w14:paraId="57F331E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79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2EE" w14:textId="77777777" w:rsidR="00F856B9" w:rsidRPr="003B2883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A2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856B9" w:rsidRPr="003B2883" w14:paraId="6B55322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71E" w14:textId="77777777" w:rsidR="00F856B9" w:rsidRPr="003B2883" w:rsidRDefault="00F856B9" w:rsidP="00632C29">
            <w:pPr>
              <w:pStyle w:val="TAL"/>
            </w:pPr>
            <w:r w:rsidRPr="003B2883">
              <w:t>Pei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F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D9E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190AF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42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86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84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369536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02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02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9D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7028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730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51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CC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E450C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9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F32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12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8CBD3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D4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A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6B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A8A38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90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4BA" w14:textId="77777777" w:rsidR="00F856B9" w:rsidRPr="003B2883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BC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856B9" w:rsidRPr="003B2883" w14:paraId="46B73CB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B1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3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A8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D6061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D50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F3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EB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856B9" w:rsidRPr="003B2883" w14:paraId="6B58486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5A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35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41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7FC1B5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64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7C5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29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856B9" w:rsidRPr="003B2883" w14:paraId="242734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69C" w14:textId="77777777" w:rsidR="00F856B9" w:rsidRPr="003B2883" w:rsidRDefault="00F856B9" w:rsidP="00632C29">
            <w:pPr>
              <w:pStyle w:val="TAL"/>
            </w:pPr>
            <w:r w:rsidRPr="003B2883">
              <w:t>Area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5BC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8D3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5BDF94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D3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08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7C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6AD3A9F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D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B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60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24897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905" w14:textId="77777777" w:rsidR="00F856B9" w:rsidRPr="003B2883" w:rsidRDefault="00F856B9" w:rsidP="00632C29">
            <w:pPr>
              <w:pStyle w:val="TAL"/>
            </w:pPr>
            <w:r w:rsidRPr="003B2883">
              <w:t>Ambr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8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E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467BAC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578" w14:textId="77777777" w:rsidR="00F856B9" w:rsidRPr="003B2883" w:rsidRDefault="00F856B9" w:rsidP="00632C29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DD0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9B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36F2C9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7D1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364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3B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22A2B9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46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E5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3B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56B9" w:rsidRPr="003B2883" w14:paraId="3D5435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4FC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2E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56B9" w:rsidRPr="003B2883" w14:paraId="7857EF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9FB" w14:textId="77777777" w:rsidR="00F856B9" w:rsidRPr="003B2883" w:rsidRDefault="00F856B9" w:rsidP="00632C29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DE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9C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856B9" w:rsidRPr="003B2883" w14:paraId="4525B4A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78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88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10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856B9" w:rsidRPr="003B2883" w14:paraId="7023CA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44E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72B" w14:textId="77777777" w:rsidR="00F856B9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68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7C204D2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2D0" w14:textId="77777777" w:rsidR="00F856B9" w:rsidRPr="003B2883" w:rsidRDefault="00F856B9" w:rsidP="00632C29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0B8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D70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461543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FDF" w14:textId="77777777" w:rsidR="00F856B9" w:rsidRPr="00354AAF" w:rsidRDefault="00F856B9" w:rsidP="00632C2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6D7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E14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856B9" w:rsidRPr="003B2883" w14:paraId="38464E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54D" w14:textId="77777777" w:rsidR="00F856B9" w:rsidRPr="00354AAF" w:rsidRDefault="00F856B9" w:rsidP="00632C2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FAD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E7C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856B9" w:rsidRPr="003B2883" w14:paraId="6F26C6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10F" w14:textId="77777777" w:rsidR="00F856B9" w:rsidRDefault="00F856B9" w:rsidP="00632C2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905" w14:textId="77777777" w:rsidR="00F856B9" w:rsidRPr="00CD477C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F0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856B9" w:rsidRPr="003B2883" w14:paraId="1066F7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45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63FE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F0B" w14:textId="77777777" w:rsidR="00F856B9" w:rsidRDefault="00F856B9" w:rsidP="00632C29">
            <w:pPr>
              <w:pStyle w:val="TAL"/>
            </w:pPr>
          </w:p>
        </w:tc>
      </w:tr>
      <w:tr w:rsidR="00F856B9" w:rsidRPr="003B2883" w14:paraId="088DDE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49E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576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792" w14:textId="77777777" w:rsidR="00F856B9" w:rsidRDefault="00F856B9" w:rsidP="00632C29">
            <w:pPr>
              <w:pStyle w:val="TAL"/>
            </w:pPr>
          </w:p>
        </w:tc>
      </w:tr>
      <w:tr w:rsidR="00F856B9" w:rsidRPr="003B2883" w14:paraId="6AC1174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2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9A6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1BC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1FC92E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780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B0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7DA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31DE88A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73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D35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4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856B9" w:rsidRPr="003B2883" w14:paraId="4C4D81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E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6E8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663" w14:textId="77777777" w:rsidR="00F856B9" w:rsidRDefault="00F856B9" w:rsidP="00632C29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F856B9" w:rsidRPr="003B2883" w14:paraId="36E59F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F3C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BFB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8F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F856B9" w:rsidRPr="003B2883" w14:paraId="1C1DF4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C70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76A" w14:textId="77777777" w:rsidR="00F856B9" w:rsidRDefault="00F856B9" w:rsidP="00632C29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639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F856B9" w:rsidRPr="003B2883" w14:paraId="2CF892C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265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4D" w14:textId="77777777" w:rsidR="00F856B9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ED3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856B9" w:rsidRPr="003B2883" w14:paraId="6E1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B91F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902" w14:textId="77777777" w:rsidR="00F856B9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2B0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F856B9" w:rsidRPr="003B2883" w14:paraId="656C0A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A55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0B1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322" w14:textId="77777777" w:rsidR="00F856B9" w:rsidRDefault="00F856B9" w:rsidP="00632C29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F856B9" w:rsidRPr="003B2883" w14:paraId="2F35924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7D1" w14:textId="77777777" w:rsidR="00F856B9" w:rsidRPr="006A7EE2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NssaaStatus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EC7" w14:textId="77777777" w:rsidR="00F856B9" w:rsidRPr="003B2883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9E4" w14:textId="77777777" w:rsidR="00F856B9" w:rsidRPr="006A7EE2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F856B9" w:rsidRPr="003B2883" w14:paraId="3E9746C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39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FF6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FDF" w14:textId="77777777" w:rsidR="00F856B9" w:rsidRDefault="00F856B9" w:rsidP="00632C29">
            <w:pPr>
              <w:pStyle w:val="TAL"/>
            </w:pPr>
            <w:r>
              <w:t>Job Type in the trace</w:t>
            </w:r>
          </w:p>
        </w:tc>
      </w:tr>
      <w:tr w:rsidR="00F856B9" w:rsidRPr="003B2883" w14:paraId="0DEED2F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C93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AA7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E0B" w14:textId="77777777" w:rsidR="00F856B9" w:rsidRDefault="00F856B9" w:rsidP="00632C29">
            <w:pPr>
              <w:pStyle w:val="TAL"/>
            </w:pPr>
            <w:r>
              <w:t>Measurements used for MDT in LTE in the trace</w:t>
            </w:r>
          </w:p>
        </w:tc>
      </w:tr>
      <w:tr w:rsidR="00F856B9" w:rsidRPr="003B2883" w14:paraId="53871F0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21C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75D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7A9" w14:textId="77777777" w:rsidR="00F856B9" w:rsidRDefault="00F856B9" w:rsidP="00632C29">
            <w:pPr>
              <w:pStyle w:val="TAL"/>
            </w:pPr>
            <w:r>
              <w:t>Measurements used for MDT in NR in the trace</w:t>
            </w:r>
          </w:p>
        </w:tc>
      </w:tr>
      <w:tr w:rsidR="00F856B9" w:rsidRPr="003B2883" w14:paraId="47C7CDD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E9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01E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540" w14:textId="77777777" w:rsidR="00F856B9" w:rsidRDefault="00F856B9" w:rsidP="00632C29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1278B3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E40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475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2F7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F856B9" w:rsidRPr="003B2883" w14:paraId="4537FB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0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88B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000" w14:textId="77777777" w:rsidR="00F856B9" w:rsidRDefault="00F856B9" w:rsidP="00632C29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625701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F7B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5E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647" w14:textId="77777777" w:rsidR="00F856B9" w:rsidRDefault="00F856B9" w:rsidP="00632C29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0BF95A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7F6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DDD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507" w14:textId="77777777" w:rsidR="00F856B9" w:rsidRDefault="00F856B9" w:rsidP="00632C29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F856B9" w:rsidRPr="003B2883" w14:paraId="333FAD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1FF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53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E87" w14:textId="77777777" w:rsidR="00F856B9" w:rsidRDefault="00F856B9" w:rsidP="00632C29">
            <w:pPr>
              <w:pStyle w:val="TAL"/>
            </w:pPr>
            <w:r>
              <w:t>Area Scope</w:t>
            </w:r>
          </w:p>
        </w:tc>
      </w:tr>
      <w:tr w:rsidR="00F856B9" w:rsidRPr="003B2883" w14:paraId="7FA0E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45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713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2BB" w14:textId="77777777" w:rsidR="00F856B9" w:rsidRDefault="00F856B9" w:rsidP="00632C29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F856B9" w:rsidRPr="003B2883" w14:paraId="1B4D7B8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8FD0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C0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2E2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F856B9" w:rsidRPr="003B2883" w14:paraId="2E7B01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75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8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BDF" w14:textId="77777777" w:rsidR="00F856B9" w:rsidRDefault="00F856B9" w:rsidP="00632C29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C00A26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32A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80" w14:textId="77777777" w:rsidR="00F856B9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DC9" w14:textId="77777777" w:rsidR="00F856B9" w:rsidRPr="00197A74" w:rsidRDefault="00F856B9" w:rsidP="00632C29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F856B9" w:rsidRPr="003B2883" w14:paraId="472AF57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E78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327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CE7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F856B9" w:rsidRPr="003B2883" w14:paraId="1EE7A4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B12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9C3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115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F856B9" w:rsidRPr="003B2883" w14:paraId="3287326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36D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6BD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7D8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F856B9" w:rsidRPr="003B2883" w14:paraId="6C38E9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C9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D9C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51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F856B9" w:rsidRPr="003B2883" w14:paraId="4B5AE2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84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80E" w14:textId="77777777" w:rsidR="00F856B9" w:rsidRDefault="00F856B9" w:rsidP="00632C29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6B4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F856B9" w:rsidRPr="003B2883" w14:paraId="63DB0ED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6CE" w14:textId="77777777" w:rsidR="00F856B9" w:rsidRDefault="00F856B9" w:rsidP="00632C29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FDA" w14:textId="77777777" w:rsidR="00F856B9" w:rsidRDefault="00F856B9" w:rsidP="00632C29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312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F856B9" w:rsidRPr="003B2883" w14:paraId="455565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2FF" w14:textId="77777777" w:rsidR="00F856B9" w:rsidRDefault="00F856B9" w:rsidP="00632C29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91F" w14:textId="77777777" w:rsidR="00F856B9" w:rsidRDefault="00F856B9" w:rsidP="00632C29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71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F856B9" w:rsidRPr="003B2883" w14:paraId="5CB58D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2E9" w14:textId="77777777" w:rsidR="00F856B9" w:rsidRPr="00852A7D" w:rsidRDefault="00F856B9" w:rsidP="00632C29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39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4B0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56B9" w:rsidRPr="003B2883" w14:paraId="77E5F86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4F7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E76" w14:textId="77777777" w:rsidR="00F856B9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0B1" w14:textId="77777777" w:rsidR="00F856B9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F856B9" w:rsidRPr="003B2883" w14:paraId="4341B2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FBF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DE1" w14:textId="77777777" w:rsidR="00F856B9" w:rsidRPr="004F41A0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BE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F856B9" w:rsidRPr="003B2883" w14:paraId="3BE97D4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D3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22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EA4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3B2883" w14:paraId="0D2AA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07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47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F7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F856B9" w:rsidRPr="003B2883" w14:paraId="3A58200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2B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21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408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588272E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A6AD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789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0B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4AFC934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ABF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A68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A64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6C820D4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AEC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36F" w14:textId="77777777" w:rsidR="00F856B9" w:rsidRPr="003E54D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8AE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18550E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2D8" w14:textId="77777777" w:rsidR="00F856B9" w:rsidRDefault="00F856B9" w:rsidP="00632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89A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78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F856B9" w:rsidRPr="00E45F29" w14:paraId="628E1E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02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53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04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F856B9" w:rsidRPr="00E45F29" w14:paraId="6F791A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C6E" w14:textId="77777777" w:rsidR="00F856B9" w:rsidRDefault="00F856B9" w:rsidP="00632C29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72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9530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84DAFA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0A3" w14:textId="77777777" w:rsidR="00F856B9" w:rsidRDefault="00F856B9" w:rsidP="00632C29">
            <w:pPr>
              <w:pStyle w:val="TAL"/>
              <w:rPr>
                <w:noProof/>
              </w:rPr>
            </w:pPr>
            <w:bookmarkStart w:id="240" w:name="_Hlk135894853"/>
            <w:r w:rsidRPr="00971314">
              <w:rPr>
                <w:noProof/>
              </w:rPr>
              <w:t>PartiallyAllowedSnssai</w:t>
            </w:r>
            <w:bookmarkEnd w:id="240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C0B" w14:textId="77777777" w:rsidR="00F856B9" w:rsidRPr="004F41A0" w:rsidRDefault="00F856B9" w:rsidP="00632C29">
            <w:pPr>
              <w:pStyle w:val="TAL"/>
            </w:pPr>
            <w:r w:rsidRPr="006A453F">
              <w:t>3GPP TS 29.571 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FFD" w14:textId="77777777" w:rsidR="00F856B9" w:rsidRDefault="00F856B9" w:rsidP="00632C29">
            <w:pPr>
              <w:pStyle w:val="TAL"/>
            </w:pPr>
            <w:r>
              <w:t>S-NSSAI with TAIs information</w:t>
            </w:r>
          </w:p>
        </w:tc>
      </w:tr>
      <w:tr w:rsidR="00F856B9" w:rsidRPr="00E45F29" w14:paraId="4FEAEF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A7D" w14:textId="77777777" w:rsidR="00F856B9" w:rsidRPr="00971314" w:rsidRDefault="00F856B9" w:rsidP="00632C2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D53" w14:textId="77777777" w:rsidR="00F856B9" w:rsidRPr="006A453F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0AC" w14:textId="77777777" w:rsidR="00F856B9" w:rsidRDefault="00F856B9" w:rsidP="00632C29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F856B9" w:rsidRPr="00E45F29" w14:paraId="3F4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9B2" w14:textId="77777777" w:rsidR="00F856B9" w:rsidRDefault="00F856B9" w:rsidP="00632C29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446" w14:textId="77777777" w:rsidR="00F856B9" w:rsidRPr="004F41A0" w:rsidRDefault="00F856B9" w:rsidP="00632C29">
            <w:pPr>
              <w:pStyle w:val="TAL"/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DA1" w14:textId="77777777" w:rsidR="00F856B9" w:rsidRDefault="00F856B9" w:rsidP="00632C29">
            <w:pPr>
              <w:pStyle w:val="TAL"/>
            </w:pPr>
          </w:p>
        </w:tc>
      </w:tr>
      <w:tr w:rsidR="00F856B9" w:rsidRPr="00E45F29" w14:paraId="169F8E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68E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A10" w14:textId="77777777" w:rsidR="00F856B9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0AF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856B9" w:rsidRPr="00E45F29" w14:paraId="15D158C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41B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02A5" w14:textId="77777777" w:rsidR="00F856B9" w:rsidRPr="003B2883" w:rsidRDefault="00F856B9" w:rsidP="00632C29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EB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F856B9" w:rsidRPr="00E45F29" w14:paraId="447A405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B5E4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F60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DA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F856B9" w:rsidRPr="00E45F29" w14:paraId="32FA39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EE9" w14:textId="77777777" w:rsidR="00F856B9" w:rsidRDefault="00F856B9" w:rsidP="00632C29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14E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42C" w14:textId="77777777" w:rsidR="00F856B9" w:rsidRDefault="00F856B9" w:rsidP="00632C29">
            <w:pPr>
              <w:pStyle w:val="TAL"/>
            </w:pPr>
            <w:r>
              <w:t>Satellite Backhaul Category</w:t>
            </w:r>
          </w:p>
        </w:tc>
      </w:tr>
      <w:tr w:rsidR="00F856B9" w:rsidRPr="00E45F29" w14:paraId="79C7293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BA2" w14:textId="77777777" w:rsidR="00F856B9" w:rsidRDefault="00F856B9" w:rsidP="00632C2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9BB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A5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AAFF9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3A" w14:textId="77777777" w:rsidR="00F856B9" w:rsidRDefault="00F856B9" w:rsidP="00632C29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0C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D12" w14:textId="77777777" w:rsidR="00F856B9" w:rsidRDefault="00F856B9" w:rsidP="00632C29">
            <w:pPr>
              <w:pStyle w:val="TAL"/>
            </w:pPr>
            <w:r>
              <w:t>TAI range</w:t>
            </w:r>
          </w:p>
        </w:tc>
      </w:tr>
    </w:tbl>
    <w:p w14:paraId="06C35D7C" w14:textId="77777777" w:rsidR="008713DC" w:rsidRDefault="008713DC" w:rsidP="00A571F1"/>
    <w:p w14:paraId="22825988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11B2B8" w14:textId="77777777" w:rsidR="008713DC" w:rsidRPr="003B2883" w:rsidRDefault="008713DC" w:rsidP="008713DC">
      <w:pPr>
        <w:pStyle w:val="Heading5"/>
        <w:rPr>
          <w:lang w:eastAsia="zh-CN"/>
        </w:rPr>
      </w:pPr>
      <w:bookmarkStart w:id="241" w:name="_Toc25156390"/>
      <w:bookmarkStart w:id="242" w:name="_Toc34124692"/>
      <w:bookmarkStart w:id="243" w:name="_Toc43207816"/>
      <w:bookmarkStart w:id="244" w:name="_Toc49857286"/>
      <w:bookmarkStart w:id="245" w:name="_Toc56677122"/>
      <w:bookmarkStart w:id="246" w:name="_Toc56691645"/>
      <w:bookmarkStart w:id="247" w:name="_Toc56698909"/>
      <w:bookmarkStart w:id="248" w:name="_Toc89035144"/>
      <w:bookmarkStart w:id="249" w:name="_Toc89064942"/>
      <w:bookmarkStart w:id="250" w:name="_Toc89180241"/>
      <w:bookmarkStart w:id="251" w:name="_Toc97071920"/>
      <w:bookmarkStart w:id="252" w:name="_Toc120051322"/>
      <w:bookmarkStart w:id="253" w:name="_Toc151490005"/>
      <w:r w:rsidRPr="003B2883">
        <w:lastRenderedPageBreak/>
        <w:t>6.1.6.2.33</w:t>
      </w:r>
      <w:r w:rsidRPr="003B2883">
        <w:tab/>
        <w:t>Type: N2InformationTransferRspData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1F01E04A" w14:textId="77777777" w:rsidR="008713DC" w:rsidRPr="003B2883" w:rsidRDefault="008713DC" w:rsidP="008713DC">
      <w:pPr>
        <w:pStyle w:val="TH"/>
      </w:pPr>
      <w:r w:rsidRPr="003B2883">
        <w:rPr>
          <w:noProof/>
        </w:rPr>
        <w:t>Table </w:t>
      </w:r>
      <w:r w:rsidRPr="003B2883">
        <w:t xml:space="preserve">6.1.6.2.33-1: </w:t>
      </w:r>
      <w:r w:rsidRPr="003B2883">
        <w:rPr>
          <w:noProof/>
        </w:rPr>
        <w:t xml:space="preserve">Definition of type </w:t>
      </w:r>
      <w:r w:rsidRPr="003B2883">
        <w:t>N2InformationTransferRspData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2447"/>
        <w:gridCol w:w="286"/>
        <w:gridCol w:w="1067"/>
        <w:gridCol w:w="2698"/>
        <w:gridCol w:w="1394"/>
      </w:tblGrid>
      <w:tr w:rsidR="00EC2D48" w:rsidRPr="003B2883" w14:paraId="57D56D65" w14:textId="33B966DA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62724" w14:textId="77777777" w:rsidR="00EC2D48" w:rsidRPr="003B2883" w:rsidRDefault="00EC2D48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84E28" w14:textId="77777777" w:rsidR="00EC2D48" w:rsidRPr="003B2883" w:rsidRDefault="00EC2D48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B2DF6" w14:textId="77777777" w:rsidR="00EC2D48" w:rsidRPr="003B2883" w:rsidRDefault="00EC2D48" w:rsidP="00632C29">
            <w:pPr>
              <w:pStyle w:val="TAH"/>
            </w:pPr>
            <w:r w:rsidRPr="003B2883">
              <w:t>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EF4DC" w14:textId="77777777" w:rsidR="00EC2D48" w:rsidRPr="003B2883" w:rsidRDefault="00EC2D48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46221" w14:textId="77777777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B8518" w14:textId="77BE16F8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ins w:id="254" w:author="Ericsson FR Rev1" w:date="2024-02-01T15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2D48" w:rsidRPr="003B2883" w14:paraId="7703534F" w14:textId="2D5EDD10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AA0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result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B48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D38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51E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FC3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N2 information transfer processing at the AMF.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D6A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44AFDF74" w14:textId="787F6072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71F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FFA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35B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584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90E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EB0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EC2D48" w:rsidRPr="003B2883" w14:paraId="6505AEC2" w14:textId="348D0388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82A" w14:textId="77777777" w:rsidR="00EC2D48" w:rsidRPr="003B2883" w:rsidRDefault="00EC2D48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pwsRspData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0A0" w14:textId="77777777" w:rsidR="00EC2D48" w:rsidRPr="003B2883" w:rsidRDefault="00EC2D48" w:rsidP="00632C29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AE5" w14:textId="77777777" w:rsidR="00EC2D48" w:rsidRPr="003B2883" w:rsidRDefault="00EC2D48" w:rsidP="00632C29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C0D" w14:textId="77777777" w:rsidR="00EC2D48" w:rsidRPr="003B2883" w:rsidRDefault="00EC2D48" w:rsidP="00632C29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81C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the n2InformationClass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is  "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PWS" in </w:t>
            </w:r>
            <w:r w:rsidRPr="003B2883">
              <w:t>N2InformationTransferReqData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47FB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362C89F9" w14:textId="5C87230D" w:rsidTr="00EC2D48">
        <w:trPr>
          <w:jc w:val="center"/>
          <w:ins w:id="255" w:author="Ericsson FR Rev1" w:date="2024-02-01T12:06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649" w14:textId="5DD86248" w:rsidR="00EC2D48" w:rsidRPr="003B2883" w:rsidRDefault="00EC2D48" w:rsidP="002C4B02">
            <w:pPr>
              <w:pStyle w:val="TAL"/>
              <w:rPr>
                <w:ins w:id="256" w:author="Ericsson FR Rev1" w:date="2024-02-01T12:06:00Z"/>
                <w:lang w:eastAsia="zh-CN"/>
              </w:rPr>
            </w:pPr>
            <w:proofErr w:type="spellStart"/>
            <w:ins w:id="257" w:author="Ericsson FR Rev1" w:date="2024-02-01T12:06:00Z">
              <w:r>
                <w:rPr>
                  <w:lang w:eastAsia="zh-CN"/>
                </w:rPr>
                <w:t>tssRsp</w:t>
              </w:r>
            </w:ins>
            <w:ins w:id="258" w:author="Ericsson FR Rev1" w:date="2024-02-01T13:07:00Z">
              <w:r>
                <w:rPr>
                  <w:lang w:eastAsia="zh-CN"/>
                </w:rPr>
                <w:t>PerNgranList</w:t>
              </w:r>
            </w:ins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BDB7" w14:textId="467B85C4" w:rsidR="00EC2D48" w:rsidRPr="003B2883" w:rsidRDefault="00EC2D48" w:rsidP="002C4B02">
            <w:pPr>
              <w:pStyle w:val="TAL"/>
              <w:rPr>
                <w:ins w:id="259" w:author="Ericsson FR Rev1" w:date="2024-02-01T12:06:00Z"/>
              </w:rPr>
            </w:pPr>
            <w:proofErr w:type="gramStart"/>
            <w:ins w:id="260" w:author="Ericsson FR Rev1" w:date="2024-02-01T13:05:00Z">
              <w:r>
                <w:t>array(</w:t>
              </w:r>
            </w:ins>
            <w:proofErr w:type="spellStart"/>
            <w:proofErr w:type="gramEnd"/>
            <w:ins w:id="261" w:author="Ericsson FR Rev1" w:date="2024-02-01T12:06:00Z">
              <w:r>
                <w:t>TssRsp</w:t>
              </w:r>
            </w:ins>
            <w:ins w:id="262" w:author="Ericsson FR Rev1" w:date="2024-02-01T13:03:00Z">
              <w:r>
                <w:t>PerNgran</w:t>
              </w:r>
            </w:ins>
            <w:proofErr w:type="spellEnd"/>
            <w:ins w:id="263" w:author="Ericsson FR Rev1" w:date="2024-02-01T13:05:00Z">
              <w:r>
                <w:t>)</w:t>
              </w:r>
            </w:ins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E3D" w14:textId="5FA5E685" w:rsidR="00EC2D48" w:rsidRPr="003B2883" w:rsidRDefault="00EC2D48" w:rsidP="002C4B02">
            <w:pPr>
              <w:pStyle w:val="TAC"/>
              <w:rPr>
                <w:ins w:id="264" w:author="Ericsson FR Rev1" w:date="2024-02-01T12:06:00Z"/>
                <w:lang w:eastAsia="zh-CN"/>
              </w:rPr>
            </w:pPr>
            <w:ins w:id="265" w:author="Ericsson FR Rev1" w:date="2024-02-01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BF3" w14:textId="38B5BB7D" w:rsidR="00EC2D48" w:rsidRPr="003B2883" w:rsidRDefault="00F7221C" w:rsidP="002C4B02">
            <w:pPr>
              <w:pStyle w:val="TAL"/>
              <w:rPr>
                <w:ins w:id="266" w:author="Ericsson FR Rev1" w:date="2024-02-01T12:06:00Z"/>
                <w:lang w:eastAsia="zh-CN"/>
              </w:rPr>
            </w:pPr>
            <w:ins w:id="267" w:author="Ericsson FR Rev1" w:date="2024-02-02T20:19:00Z">
              <w:r>
                <w:rPr>
                  <w:lang w:eastAsia="zh-CN"/>
                </w:rPr>
                <w:t>1</w:t>
              </w:r>
            </w:ins>
            <w:ins w:id="268" w:author="Ericsson FR Rev1" w:date="2024-02-01T12:06:00Z">
              <w:r w:rsidR="00EC2D48" w:rsidRPr="003B2883">
                <w:rPr>
                  <w:lang w:eastAsia="zh-CN"/>
                </w:rPr>
                <w:t>..1</w:t>
              </w:r>
            </w:ins>
            <w:ins w:id="269" w:author="Ericsson FR Rev1" w:date="2024-02-01T13:03:00Z">
              <w:r w:rsidR="00EC2D48">
                <w:rPr>
                  <w:lang w:eastAsia="zh-CN"/>
                </w:rPr>
                <w:t>0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F2F" w14:textId="0FFE0786" w:rsidR="00EC2D48" w:rsidRPr="003B2883" w:rsidRDefault="00EC2D48" w:rsidP="002C4B02">
            <w:pPr>
              <w:pStyle w:val="TAL"/>
              <w:rPr>
                <w:ins w:id="270" w:author="Ericsson FR Rev1" w:date="2024-02-01T12:06:00Z"/>
                <w:rFonts w:cs="Arial"/>
                <w:szCs w:val="18"/>
                <w:lang w:eastAsia="zh-CN"/>
              </w:rPr>
            </w:pPr>
            <w:ins w:id="271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72" w:author="Ericsson FR Rev1" w:date="2024-02-01T12:57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273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be present</w:t>
              </w:r>
            </w:ins>
            <w:ins w:id="274" w:author="Bruno Landais - 2" w:date="2024-02-13T08:17:00Z">
              <w:r w:rsidR="00E22551">
                <w:rPr>
                  <w:rFonts w:cs="Arial"/>
                  <w:szCs w:val="18"/>
                  <w:lang w:eastAsia="zh-CN"/>
                </w:rPr>
                <w:t>,</w:t>
              </w:r>
            </w:ins>
            <w:ins w:id="275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if the n2InformationClass is "</w:t>
              </w:r>
            </w:ins>
            <w:ins w:id="276" w:author="Ericsson FR Rev1" w:date="2024-02-01T12:07:00Z">
              <w:r>
                <w:rPr>
                  <w:rFonts w:cs="Arial"/>
                  <w:szCs w:val="18"/>
                  <w:lang w:eastAsia="zh-CN"/>
                </w:rPr>
                <w:t>TS</w:t>
              </w:r>
            </w:ins>
            <w:ins w:id="277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S" in </w:t>
              </w:r>
              <w:r w:rsidRPr="003B2883">
                <w:t>N2InformationTransferReqData</w:t>
              </w:r>
            </w:ins>
            <w:ins w:id="278" w:author="Bruno Landais - 2" w:date="2024-02-13T08:17:00Z">
              <w:r w:rsidR="00E22551">
                <w:t>,</w:t>
              </w:r>
            </w:ins>
            <w:ins w:id="279" w:author="Ericsson FR Rev1" w:date="2024-02-01T12:57:00Z">
              <w:r>
                <w:t xml:space="preserve"> to contain </w:t>
              </w:r>
            </w:ins>
            <w:ins w:id="280" w:author="Ericsson FR Rev1" w:date="2024-02-01T12:58:00Z">
              <w:r>
                <w:t xml:space="preserve">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281" w:author="Ericsson FR Rev1" w:date="2024-02-01T13:06:00Z">
              <w:r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ins w:id="282" w:author="Ericsson FR Rev1" w:date="2024-02-01T12:58:00Z">
              <w:r>
                <w:rPr>
                  <w:rFonts w:cs="Arial"/>
                  <w:szCs w:val="18"/>
                  <w:lang w:val="en-US" w:eastAsia="zh-CN"/>
                </w:rPr>
                <w:t xml:space="preserve">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if the </w:t>
              </w:r>
            </w:ins>
            <w:ins w:id="283" w:author="Ericsson FR Rev1" w:date="2024-02-01T13:02:00Z"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is present</w:t>
              </w:r>
            </w:ins>
            <w:ins w:id="284" w:author="Ericsson FR Rev1" w:date="2024-02-06T09:35:00Z">
              <w:r w:rsidR="001061D4">
                <w:rPr>
                  <w:rFonts w:cs="Arial"/>
                  <w:szCs w:val="18"/>
                  <w:lang w:val="en-US" w:eastAsia="zh-CN"/>
                </w:rPr>
                <w:t>,</w:t>
              </w:r>
              <w:r w:rsidR="001061D4">
                <w:rPr>
                  <w:rFonts w:cs="Arial"/>
                  <w:szCs w:val="18"/>
                  <w:lang w:eastAsia="zh-CN"/>
                </w:rPr>
                <w:t xml:space="preserve"> or to report a failure related to a NG-RAN</w:t>
              </w:r>
            </w:ins>
            <w:ins w:id="285" w:author="Ericsson FR Rev1" w:date="2024-02-06T09:34:00Z">
              <w:r w:rsidR="001061D4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B94" w14:textId="31A7AC30" w:rsidR="00EC2D48" w:rsidRPr="003B2883" w:rsidRDefault="00EC2D48" w:rsidP="002C4B02">
            <w:pPr>
              <w:pStyle w:val="TAL"/>
              <w:rPr>
                <w:ins w:id="286" w:author="Ericsson FR Rev1" w:date="2024-02-01T15:47:00Z"/>
                <w:rFonts w:cs="Arial"/>
                <w:szCs w:val="18"/>
                <w:lang w:eastAsia="zh-CN"/>
              </w:rPr>
            </w:pPr>
            <w:ins w:id="287" w:author="Ericsson FR Rev1" w:date="2024-02-01T15:47:00Z">
              <w:r>
                <w:t>NTSSM</w:t>
              </w:r>
            </w:ins>
          </w:p>
        </w:tc>
      </w:tr>
    </w:tbl>
    <w:p w14:paraId="591C01EA" w14:textId="77777777" w:rsidR="00A571F1" w:rsidRDefault="00A571F1" w:rsidP="00A571F1"/>
    <w:bookmarkEnd w:id="17"/>
    <w:bookmarkEnd w:id="18"/>
    <w:bookmarkEnd w:id="19"/>
    <w:bookmarkEnd w:id="20"/>
    <w:bookmarkEnd w:id="21"/>
    <w:p w14:paraId="7B07A30D" w14:textId="77777777" w:rsidR="00DE2A96" w:rsidRPr="002C393C" w:rsidRDefault="00DE2A96" w:rsidP="00D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D8F2E8" w14:textId="77777777" w:rsidR="00F7221C" w:rsidRPr="003B2883" w:rsidRDefault="00F7221C" w:rsidP="00F7221C">
      <w:pPr>
        <w:pStyle w:val="Heading5"/>
        <w:rPr>
          <w:lang w:eastAsia="zh-CN"/>
        </w:rPr>
      </w:pPr>
      <w:bookmarkStart w:id="288" w:name="_Toc151490051"/>
      <w:r w:rsidRPr="003B2883">
        <w:t>6.1.6.2.</w:t>
      </w:r>
      <w:r>
        <w:t>79</w:t>
      </w:r>
      <w:r w:rsidRPr="003B2883">
        <w:tab/>
        <w:t xml:space="preserve">Type: </w:t>
      </w:r>
      <w:proofErr w:type="spellStart"/>
      <w:r>
        <w:t>Tss</w:t>
      </w:r>
      <w:r w:rsidRPr="003B2883">
        <w:t>Information</w:t>
      </w:r>
      <w:bookmarkEnd w:id="288"/>
      <w:proofErr w:type="spellEnd"/>
    </w:p>
    <w:p w14:paraId="2BEB9F80" w14:textId="77777777" w:rsidR="00F7221C" w:rsidRPr="003B2883" w:rsidRDefault="00F7221C" w:rsidP="00F7221C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Tss</w:t>
      </w:r>
      <w:r w:rsidRPr="003B2883">
        <w:t>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221C" w:rsidRPr="003B2883" w14:paraId="41D1B377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2B696" w14:textId="77777777" w:rsidR="00F7221C" w:rsidRPr="003B2883" w:rsidRDefault="00F7221C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35E1A" w14:textId="77777777" w:rsidR="00F7221C" w:rsidRPr="003B2883" w:rsidRDefault="00F7221C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DDB78" w14:textId="77777777" w:rsidR="00F7221C" w:rsidRPr="003B2883" w:rsidRDefault="00F7221C" w:rsidP="00632C2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6422" w14:textId="77777777" w:rsidR="00F7221C" w:rsidRPr="003B2883" w:rsidRDefault="00F7221C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34884" w14:textId="77777777" w:rsidR="00F7221C" w:rsidRPr="003B2883" w:rsidRDefault="00F7221C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7221C" w:rsidRPr="003B2883" w14:paraId="6193FF0A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8F6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8D9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825" w14:textId="77777777" w:rsidR="00F7221C" w:rsidRPr="003B2883" w:rsidRDefault="00F7221C" w:rsidP="00632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678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E05" w14:textId="77777777" w:rsidR="00F7221C" w:rsidRDefault="00F7221C" w:rsidP="00632C29">
            <w:pPr>
              <w:pStyle w:val="TAL"/>
              <w:rPr>
                <w:ins w:id="289" w:author="Ericsson FR Rev1" w:date="2024-02-02T20:25:00Z"/>
                <w:rFonts w:cs="Arial"/>
                <w:szCs w:val="18"/>
                <w:lang w:eastAsia="zh-CN"/>
              </w:rPr>
            </w:pPr>
            <w:r>
              <w:t xml:space="preserve">This IE shall be present when the N2InfoContainer containing the </w:t>
            </w:r>
            <w:proofErr w:type="spellStart"/>
            <w:r>
              <w:t>TssInformation</w:t>
            </w:r>
            <w:proofErr w:type="spellEnd"/>
            <w:r>
              <w:t xml:space="preserve"> is included in </w:t>
            </w:r>
            <w:r w:rsidRPr="003B2883">
              <w:t>N2InformationTransferReqData</w:t>
            </w:r>
            <w:r>
              <w:t xml:space="preserve">. </w:t>
            </w:r>
            <w:r w:rsidRPr="003B2883">
              <w:t xml:space="preserve">When present, this IE shall carry the </w:t>
            </w:r>
            <w:r>
              <w:t xml:space="preserve">NF </w:t>
            </w:r>
            <w:r w:rsidRPr="003B2883">
              <w:rPr>
                <w:rFonts w:cs="Arial"/>
                <w:szCs w:val="18"/>
              </w:rPr>
              <w:t xml:space="preserve">instance identity of the </w:t>
            </w:r>
            <w:r w:rsidRPr="003B2883">
              <w:t>NF Service Consumer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>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</w:t>
            </w:r>
            <w:r>
              <w:t>TSCTSF</w:t>
            </w:r>
            <w:r w:rsidRPr="003B2883">
              <w:t>)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8B4F7D2" w14:textId="77777777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38DB036E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4FA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>
              <w:t>tssContainer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557" w14:textId="1795637C" w:rsidR="00F7221C" w:rsidRPr="003B2883" w:rsidRDefault="00E96EFC" w:rsidP="00632C29">
            <w:pPr>
              <w:pStyle w:val="TAL"/>
            </w:pPr>
            <w:ins w:id="290" w:author="Ericsson FR Rev2" w:date="2024-02-12T18:17:00Z">
              <w:r>
                <w:t>array(</w:t>
              </w:r>
            </w:ins>
            <w:r w:rsidR="00F7221C" w:rsidRPr="003B2883">
              <w:t>N2InfoContent</w:t>
            </w:r>
            <w:ins w:id="291" w:author="Ericsson FR Rev2" w:date="2024-02-12T18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F20" w14:textId="234834D6" w:rsidR="00F7221C" w:rsidRPr="003B2883" w:rsidRDefault="00C636C9" w:rsidP="00632C29">
            <w:pPr>
              <w:pStyle w:val="TAC"/>
              <w:rPr>
                <w:lang w:eastAsia="zh-CN"/>
              </w:rPr>
            </w:pPr>
            <w:del w:id="292" w:author="Ericsson FR Rev1" w:date="2024-02-02T20:22:00Z">
              <w:r w:rsidDel="003F70CB">
                <w:rPr>
                  <w:lang w:eastAsia="zh-CN"/>
                </w:rPr>
                <w:delText>M</w:delText>
              </w:r>
            </w:del>
            <w:ins w:id="293" w:author="Ericsson FR Rev1" w:date="2024-02-02T20:22:00Z">
              <w:r w:rsidR="003F70CB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445" w14:textId="72D9A11A" w:rsidR="00F7221C" w:rsidRPr="003B2883" w:rsidRDefault="00E96EFC" w:rsidP="00632C29">
            <w:pPr>
              <w:pStyle w:val="TAL"/>
              <w:rPr>
                <w:lang w:eastAsia="zh-CN"/>
              </w:rPr>
            </w:pPr>
            <w:ins w:id="294" w:author="Ericsson FR Rev2" w:date="2024-02-12T18:18:00Z">
              <w:r>
                <w:rPr>
                  <w:lang w:eastAsia="zh-CN"/>
                </w:rPr>
                <w:t>1</w:t>
              </w:r>
            </w:ins>
            <w:ins w:id="295" w:author="Ericsson FR Rev1" w:date="2024-02-02T20:22:00Z">
              <w:r w:rsidR="003F70CB">
                <w:rPr>
                  <w:lang w:eastAsia="zh-CN"/>
                </w:rPr>
                <w:t>..</w:t>
              </w:r>
            </w:ins>
            <w:r w:rsidR="00C636C9">
              <w:rPr>
                <w:lang w:eastAsia="zh-CN"/>
              </w:rPr>
              <w:t>1</w:t>
            </w:r>
            <w:ins w:id="296" w:author="Ericsson FR Rev2" w:date="2024-02-12T18:18:00Z">
              <w:r w:rsidR="006837CA"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AE" w14:textId="2A712226" w:rsidR="005622A2" w:rsidRDefault="00F7221C" w:rsidP="00632C29">
            <w:pPr>
              <w:pStyle w:val="TAL"/>
              <w:rPr>
                <w:ins w:id="297" w:author="Bruno Landais - 2" w:date="2024-02-13T08:24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ins w:id="298" w:author="Bruno Landais - 2" w:date="2024-02-13T08:19:00Z">
              <w:r w:rsidR="00E22551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299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if</w:t>
              </w:r>
            </w:ins>
            <w:ins w:id="300" w:author="Ericsson FR Rev2" w:date="2024-02-13T09:15:00Z">
              <w:r w:rsidR="004452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01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>represent</w:delText>
              </w:r>
            </w:del>
            <w:del w:id="302" w:author="Bruno Landais - 2" w:date="2024-02-13T08:22:00Z">
              <w:r w:rsidRPr="003B2883" w:rsidDel="00E22551">
                <w:rPr>
                  <w:rFonts w:cs="Arial"/>
                  <w:szCs w:val="18"/>
                  <w:lang w:eastAsia="zh-CN"/>
                </w:rPr>
                <w:delText>s</w:delText>
              </w:r>
            </w:del>
            <w:del w:id="303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TSS</w:t>
            </w:r>
            <w:r w:rsidRPr="003B2883">
              <w:rPr>
                <w:rFonts w:cs="Arial"/>
                <w:szCs w:val="18"/>
                <w:lang w:eastAsia="zh-CN"/>
              </w:rPr>
              <w:t xml:space="preserve"> N2 information </w:t>
            </w:r>
            <w:del w:id="304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data part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to be relayed between </w:t>
            </w:r>
            <w:r>
              <w:rPr>
                <w:rFonts w:cs="Arial"/>
                <w:szCs w:val="18"/>
                <w:lang w:eastAsia="zh-CN"/>
              </w:rPr>
              <w:t>TSCTSF</w:t>
            </w:r>
            <w:r w:rsidRPr="003B2883">
              <w:rPr>
                <w:rFonts w:cs="Arial"/>
                <w:szCs w:val="18"/>
                <w:lang w:eastAsia="zh-CN"/>
              </w:rPr>
              <w:t xml:space="preserve"> and AN</w:t>
            </w:r>
            <w:ins w:id="305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06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307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s</w:t>
              </w:r>
            </w:ins>
            <w:ins w:id="308" w:author="Bruno Landais - 2" w:date="2024-02-13T08:24:00Z">
              <w:r w:rsidR="005622A2">
                <w:rPr>
                  <w:rFonts w:cs="Arial"/>
                  <w:szCs w:val="18"/>
                  <w:lang w:eastAsia="zh-CN"/>
                </w:rPr>
                <w:t>:</w:t>
              </w:r>
            </w:ins>
            <w:ins w:id="309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097DCD8" w14:textId="6A9BDD93" w:rsidR="005622A2" w:rsidRDefault="005622A2" w:rsidP="005622A2">
            <w:pPr>
              <w:pStyle w:val="B1"/>
              <w:rPr>
                <w:ins w:id="310" w:author="Bruno Landais - 2" w:date="2024-02-13T08:24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2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</w:t>
              </w:r>
            </w:ins>
            <w:ins w:id="313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</w:t>
              </w:r>
              <w:proofErr w:type="gramStart"/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Re</w:t>
              </w:r>
            </w:ins>
            <w:ins w:id="314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quest </w:t>
              </w:r>
            </w:ins>
            <w:ins w:id="315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message</w:t>
              </w:r>
            </w:ins>
            <w:proofErr w:type="gramEnd"/>
            <w:ins w:id="316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sent from the TSCTSF to NG-RANs, or </w:t>
              </w:r>
            </w:ins>
          </w:p>
          <w:p w14:paraId="1DD307D9" w14:textId="2FE287BC" w:rsidR="00F7221C" w:rsidRDefault="005622A2" w:rsidP="005622A2">
            <w:pPr>
              <w:pStyle w:val="B1"/>
              <w:rPr>
                <w:ins w:id="317" w:author="Bruno Landais - 2" w:date="2024-02-13T08:24:00Z"/>
                <w:lang w:eastAsia="zh-CN"/>
              </w:rPr>
            </w:pPr>
            <w:ins w:id="318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9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 or more</w:t>
              </w:r>
            </w:ins>
            <w:ins w:id="320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Report </w:t>
              </w:r>
            </w:ins>
            <w:ins w:id="321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message(s) </w:t>
              </w:r>
            </w:ins>
            <w:ins w:id="322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se</w:t>
              </w:r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nt from </w:t>
              </w:r>
            </w:ins>
            <w:ins w:id="323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the NG-RAN</w:t>
              </w:r>
            </w:ins>
            <w:ins w:id="324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(s)</w:t>
              </w:r>
            </w:ins>
            <w:ins w:id="325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the TSCTSF</w:t>
              </w:r>
            </w:ins>
            <w:r w:rsidR="00F7221C" w:rsidRPr="005622A2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F32643" w14:textId="6FB59D16" w:rsidR="005622A2" w:rsidRDefault="005622A2" w:rsidP="00632C29">
            <w:pPr>
              <w:pStyle w:val="TAL"/>
              <w:rPr>
                <w:ins w:id="326" w:author="Ericsson FR Rev1" w:date="2024-02-02T20:25:00Z"/>
                <w:rFonts w:cs="Arial"/>
                <w:szCs w:val="18"/>
                <w:lang w:eastAsia="zh-CN"/>
              </w:rPr>
            </w:pPr>
            <w:ins w:id="327" w:author="Bruno Landais - 2" w:date="2024-02-13T08:24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328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>hen present, it shall represent the N2 information</w:t>
              </w:r>
            </w:ins>
            <w:ins w:id="329" w:author="Bruno Landais - 2" w:date="2024-02-13T08:2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330" w:author="Bruno Landais - 2" w:date="2024-02-13T08:28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proofErr w:type="spellEnd"/>
            <w:ins w:id="331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 xml:space="preserve"> to be transferred between the TSCTSF and the NG-RAN</w:t>
              </w:r>
            </w:ins>
            <w:ins w:id="332" w:author="Bruno Landais - 2" w:date="2024-02-13T08:26:00Z">
              <w:r>
                <w:rPr>
                  <w:rFonts w:cs="Arial"/>
                  <w:szCs w:val="18"/>
                  <w:lang w:eastAsia="zh-CN"/>
                </w:rPr>
                <w:t xml:space="preserve"> node(s).</w:t>
              </w:r>
            </w:ins>
          </w:p>
          <w:p w14:paraId="0F653626" w14:textId="70E110F6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21824A05" w14:textId="77777777" w:rsidTr="00632C29">
        <w:trPr>
          <w:jc w:val="center"/>
          <w:ins w:id="333" w:author="Ericsson FR Rev1" w:date="2024-02-02T2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C58" w14:textId="71D48DDA" w:rsidR="00F7221C" w:rsidRDefault="00F7221C" w:rsidP="00F7221C">
            <w:pPr>
              <w:pStyle w:val="TAL"/>
              <w:rPr>
                <w:ins w:id="334" w:author="Ericsson FR Rev1" w:date="2024-02-02T20:20:00Z"/>
              </w:rPr>
            </w:pPr>
            <w:proofErr w:type="spellStart"/>
            <w:ins w:id="335" w:author="Ericsson FR Rev1" w:date="2024-02-02T20:20:00Z">
              <w:r>
                <w:rPr>
                  <w:lang w:eastAsia="zh-CN"/>
                </w:rPr>
                <w:t>tssRspPerNgranList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47F" w14:textId="0252C5AE" w:rsidR="00F7221C" w:rsidRPr="003B2883" w:rsidRDefault="00F7221C" w:rsidP="00F7221C">
            <w:pPr>
              <w:pStyle w:val="TAL"/>
              <w:rPr>
                <w:ins w:id="336" w:author="Ericsson FR Rev1" w:date="2024-02-02T20:20:00Z"/>
              </w:rPr>
            </w:pPr>
            <w:proofErr w:type="gramStart"/>
            <w:ins w:id="337" w:author="Ericsson FR Rev1" w:date="2024-02-02T20:20:00Z">
              <w:r>
                <w:t>array(</w:t>
              </w:r>
              <w:proofErr w:type="spellStart"/>
              <w:proofErr w:type="gramEnd"/>
              <w:r>
                <w:t>TssRspPerNgran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E86" w14:textId="3C7663D3" w:rsidR="00F7221C" w:rsidRDefault="00F7221C" w:rsidP="00F7221C">
            <w:pPr>
              <w:pStyle w:val="TAC"/>
              <w:rPr>
                <w:ins w:id="338" w:author="Ericsson FR Rev1" w:date="2024-02-02T20:20:00Z"/>
                <w:lang w:eastAsia="zh-CN"/>
              </w:rPr>
            </w:pPr>
            <w:ins w:id="339" w:author="Ericsson FR Rev1" w:date="2024-02-02T2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91F9" w14:textId="24E077AA" w:rsidR="00F7221C" w:rsidRDefault="00F7221C" w:rsidP="00F7221C">
            <w:pPr>
              <w:pStyle w:val="TAL"/>
              <w:rPr>
                <w:ins w:id="340" w:author="Ericsson FR Rev1" w:date="2024-02-02T20:20:00Z"/>
                <w:lang w:eastAsia="zh-CN"/>
              </w:rPr>
            </w:pPr>
            <w:ins w:id="341" w:author="Ericsson FR Rev1" w:date="2024-02-02T20:20:00Z"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..1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7E0" w14:textId="77777777" w:rsidR="005A3D4B" w:rsidRDefault="00F7221C" w:rsidP="00D34DD8">
            <w:pPr>
              <w:pStyle w:val="TAL"/>
              <w:rPr>
                <w:ins w:id="342" w:author="Ericsson FR Rev1" w:date="2024-02-06T09:32:00Z"/>
                <w:rFonts w:cs="Arial"/>
                <w:szCs w:val="18"/>
                <w:lang w:eastAsia="zh-CN"/>
              </w:rPr>
            </w:pPr>
            <w:ins w:id="343" w:author="Ericsson FR Rev1" w:date="2024-02-02T20:2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be present </w:t>
              </w:r>
              <w:r w:rsidRPr="003B2883"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cs="Arial"/>
                  <w:szCs w:val="18"/>
                </w:rPr>
                <w:t>TSS related</w:t>
              </w:r>
              <w:r w:rsidRPr="003B2883">
                <w:rPr>
                  <w:rFonts w:cs="Arial"/>
                  <w:szCs w:val="18"/>
                </w:rPr>
                <w:t xml:space="preserve"> N2 informatio</w:t>
              </w:r>
              <w:r>
                <w:rPr>
                  <w:rFonts w:cs="Arial"/>
                  <w:szCs w:val="18"/>
                </w:rPr>
                <w:t>n is to be transferred</w:t>
              </w:r>
            </w:ins>
            <w:ins w:id="344" w:author="Ericsson FR Rev1" w:date="2024-02-02T20:21:00Z">
              <w:r w:rsidR="0011742D">
                <w:rPr>
                  <w:rFonts w:cs="Arial"/>
                  <w:szCs w:val="18"/>
                </w:rPr>
                <w:t xml:space="preserve"> from NG-RANs to the TSCTSF</w:t>
              </w:r>
            </w:ins>
            <w:ins w:id="345" w:author="Ericsson FR Rev1" w:date="2024-02-02T20:20:00Z">
              <w:r>
                <w:rPr>
                  <w:rFonts w:cs="Arial"/>
                  <w:szCs w:val="18"/>
                </w:rPr>
                <w:t xml:space="preserve">, i.e., </w:t>
              </w:r>
              <w:r>
                <w:t xml:space="preserve">to contain 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Failure message,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with the </w:t>
              </w:r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being present</w:t>
              </w:r>
            </w:ins>
            <w:ins w:id="346" w:author="Ericsson FR Rev1" w:date="2024-02-06T09:31:00Z">
              <w:r w:rsidR="00D34DD8">
                <w:rPr>
                  <w:rFonts w:cs="Arial"/>
                  <w:szCs w:val="18"/>
                  <w:lang w:eastAsia="zh-CN"/>
                </w:rPr>
                <w:t xml:space="preserve">, or to report a failure related to </w:t>
              </w:r>
            </w:ins>
            <w:ins w:id="347" w:author="Ericsson FR Rev1" w:date="2024-02-06T09:32:00Z">
              <w:r w:rsidR="00D34DD8">
                <w:rPr>
                  <w:rFonts w:cs="Arial"/>
                  <w:szCs w:val="18"/>
                  <w:lang w:eastAsia="zh-CN"/>
                </w:rPr>
                <w:t>a NG-RAN.</w:t>
              </w:r>
            </w:ins>
          </w:p>
          <w:p w14:paraId="6746C862" w14:textId="5E713998" w:rsidR="00D34DD8" w:rsidRPr="003B2883" w:rsidRDefault="00D34DD8" w:rsidP="00D34DD8">
            <w:pPr>
              <w:pStyle w:val="TAL"/>
              <w:rPr>
                <w:ins w:id="348" w:author="Ericsson FR Rev1" w:date="2024-02-02T20:20:00Z"/>
                <w:rFonts w:cs="Arial"/>
                <w:szCs w:val="18"/>
                <w:lang w:eastAsia="zh-CN"/>
              </w:rPr>
            </w:pPr>
          </w:p>
        </w:tc>
      </w:tr>
    </w:tbl>
    <w:p w14:paraId="178C29F0" w14:textId="77777777" w:rsidR="00E660B1" w:rsidRDefault="00E660B1">
      <w:pPr>
        <w:rPr>
          <w:noProof/>
        </w:rPr>
      </w:pPr>
    </w:p>
    <w:p w14:paraId="08B68478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90BE17" w14:textId="39B7E39D" w:rsidR="0085569D" w:rsidRPr="003B2883" w:rsidRDefault="0085569D" w:rsidP="0085569D">
      <w:pPr>
        <w:pStyle w:val="Heading5"/>
        <w:rPr>
          <w:ins w:id="349" w:author="Ericsson FR Rev1" w:date="2024-02-01T12:04:00Z"/>
          <w:lang w:eastAsia="zh-CN"/>
        </w:rPr>
      </w:pPr>
      <w:bookmarkStart w:id="350" w:name="_Toc25156364"/>
      <w:bookmarkStart w:id="351" w:name="_Toc34124666"/>
      <w:bookmarkStart w:id="352" w:name="_Toc43207790"/>
      <w:bookmarkStart w:id="353" w:name="_Toc49857260"/>
      <w:bookmarkStart w:id="354" w:name="_Toc56677096"/>
      <w:bookmarkStart w:id="355" w:name="_Toc56691619"/>
      <w:bookmarkStart w:id="356" w:name="_Toc56698883"/>
      <w:bookmarkStart w:id="357" w:name="_Toc89035118"/>
      <w:bookmarkStart w:id="358" w:name="_Toc89064916"/>
      <w:bookmarkStart w:id="359" w:name="_Toc89180215"/>
      <w:bookmarkStart w:id="360" w:name="_Toc97071894"/>
      <w:bookmarkStart w:id="361" w:name="_Toc120051296"/>
      <w:bookmarkStart w:id="362" w:name="_Toc151489979"/>
      <w:ins w:id="363" w:author="Ericsson FR Rev1" w:date="2024-02-01T12:04:00Z">
        <w:r w:rsidRPr="003B2883">
          <w:lastRenderedPageBreak/>
          <w:t>6.1.6.</w:t>
        </w:r>
        <w:proofErr w:type="gramStart"/>
        <w:r w:rsidRPr="003B2883">
          <w:t>2.</w:t>
        </w:r>
      </w:ins>
      <w:ins w:id="364" w:author="Ericsson FR Rev2" w:date="2024-02-13T09:31:00Z">
        <w:r w:rsidR="00440959" w:rsidRPr="00440959">
          <w:rPr>
            <w:highlight w:val="yellow"/>
          </w:rPr>
          <w:t>xx</w:t>
        </w:r>
      </w:ins>
      <w:proofErr w:type="gramEnd"/>
      <w:ins w:id="365" w:author="Ericsson FR Rev1" w:date="2024-02-01T12:04:00Z">
        <w:r w:rsidRPr="003B2883">
          <w:tab/>
          <w:t xml:space="preserve">Type: </w:t>
        </w:r>
      </w:ins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proofErr w:type="spellStart"/>
      <w:ins w:id="366" w:author="Ericsson FR Rev1" w:date="2024-02-01T13:04:00Z">
        <w:r w:rsidR="00336340">
          <w:t>TssRspPerNgran</w:t>
        </w:r>
      </w:ins>
      <w:proofErr w:type="spellEnd"/>
    </w:p>
    <w:p w14:paraId="69D93F9C" w14:textId="1A2124A4" w:rsidR="0085569D" w:rsidRPr="003B2883" w:rsidRDefault="0085569D" w:rsidP="0085569D">
      <w:pPr>
        <w:pStyle w:val="TH"/>
        <w:rPr>
          <w:ins w:id="367" w:author="Ericsson FR Rev1" w:date="2024-02-01T12:04:00Z"/>
        </w:rPr>
      </w:pPr>
      <w:ins w:id="368" w:author="Ericsson FR Rev1" w:date="2024-02-01T12:04:00Z">
        <w:r w:rsidRPr="003B2883">
          <w:rPr>
            <w:noProof/>
          </w:rPr>
          <w:t>Table </w:t>
        </w:r>
        <w:r w:rsidRPr="003B2883">
          <w:t>6.1.6.2.</w:t>
        </w:r>
      </w:ins>
      <w:ins w:id="369" w:author="Ericsson FR Rev1" w:date="2024-02-01T13:04:00Z">
        <w:r w:rsidR="00336340" w:rsidRPr="00440959">
          <w:rPr>
            <w:highlight w:val="yellow"/>
          </w:rPr>
          <w:t>xx</w:t>
        </w:r>
      </w:ins>
      <w:ins w:id="370" w:author="Ericsson FR Rev1" w:date="2024-02-01T12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371" w:author="Ericsson FR Rev1" w:date="2024-02-01T13:04:00Z">
        <w:r w:rsidR="00336340">
          <w:t>TssRspPerNgran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4359"/>
      </w:tblGrid>
      <w:tr w:rsidR="0085569D" w:rsidRPr="003B2883" w14:paraId="64B488D2" w14:textId="77777777" w:rsidTr="002C4B02">
        <w:trPr>
          <w:jc w:val="center"/>
          <w:ins w:id="372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A39E8" w14:textId="77777777" w:rsidR="0085569D" w:rsidRPr="003B2883" w:rsidRDefault="0085569D" w:rsidP="00632C29">
            <w:pPr>
              <w:pStyle w:val="TAH"/>
              <w:rPr>
                <w:ins w:id="373" w:author="Ericsson FR Rev1" w:date="2024-02-01T12:04:00Z"/>
              </w:rPr>
            </w:pPr>
            <w:ins w:id="374" w:author="Ericsson FR Rev1" w:date="2024-02-01T12:04:00Z">
              <w:r w:rsidRPr="003B2883">
                <w:t>Attribute name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6B3F" w14:textId="77777777" w:rsidR="0085569D" w:rsidRPr="003B2883" w:rsidRDefault="0085569D" w:rsidP="00632C29">
            <w:pPr>
              <w:pStyle w:val="TAH"/>
              <w:rPr>
                <w:ins w:id="375" w:author="Ericsson FR Rev1" w:date="2024-02-01T12:04:00Z"/>
              </w:rPr>
            </w:pPr>
            <w:ins w:id="376" w:author="Ericsson FR Rev1" w:date="2024-02-01T12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B344B" w14:textId="77777777" w:rsidR="0085569D" w:rsidRPr="003B2883" w:rsidRDefault="0085569D" w:rsidP="00632C29">
            <w:pPr>
              <w:pStyle w:val="TAH"/>
              <w:rPr>
                <w:ins w:id="377" w:author="Ericsson FR Rev1" w:date="2024-02-01T12:04:00Z"/>
              </w:rPr>
            </w:pPr>
            <w:ins w:id="378" w:author="Ericsson FR Rev1" w:date="2024-02-01T12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1E402" w14:textId="77777777" w:rsidR="0085569D" w:rsidRPr="003B2883" w:rsidRDefault="0085569D" w:rsidP="00632C29">
            <w:pPr>
              <w:pStyle w:val="TAH"/>
              <w:rPr>
                <w:ins w:id="379" w:author="Ericsson FR Rev1" w:date="2024-02-01T12:04:00Z"/>
              </w:rPr>
            </w:pPr>
            <w:ins w:id="380" w:author="Ericsson FR Rev1" w:date="2024-02-01T12:04:00Z">
              <w:r w:rsidRPr="005F771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4F47F" w14:textId="77777777" w:rsidR="0085569D" w:rsidRPr="003B2883" w:rsidRDefault="0085569D" w:rsidP="00632C29">
            <w:pPr>
              <w:pStyle w:val="TAH"/>
              <w:rPr>
                <w:ins w:id="381" w:author="Ericsson FR Rev1" w:date="2024-02-01T12:04:00Z"/>
                <w:rFonts w:cs="Arial"/>
                <w:szCs w:val="18"/>
              </w:rPr>
            </w:pPr>
            <w:ins w:id="382" w:author="Ericsson FR Rev1" w:date="2024-02-01T12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C4B02" w:rsidRPr="003B2883" w14:paraId="4997D379" w14:textId="77777777" w:rsidTr="002C4B02">
        <w:trPr>
          <w:jc w:val="center"/>
          <w:ins w:id="383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493" w14:textId="4513C5FE" w:rsidR="002C4B02" w:rsidRPr="003B2883" w:rsidRDefault="002C4B02" w:rsidP="002C4B02">
            <w:pPr>
              <w:pStyle w:val="TAL"/>
              <w:rPr>
                <w:ins w:id="384" w:author="Ericsson FR Rev1" w:date="2024-02-01T12:04:00Z"/>
                <w:lang w:eastAsia="zh-CN"/>
              </w:rPr>
            </w:pPr>
            <w:proofErr w:type="spellStart"/>
            <w:ins w:id="385" w:author="Ericsson FR Rev1" w:date="2024-02-01T12:06:00Z">
              <w:r>
                <w:rPr>
                  <w:lang w:eastAsia="zh-CN"/>
                </w:rPr>
                <w:t>ngranId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802" w14:textId="229F6F33" w:rsidR="002C4B02" w:rsidRPr="003B2883" w:rsidRDefault="002C4B02" w:rsidP="002C4B02">
            <w:pPr>
              <w:pStyle w:val="TAL"/>
              <w:rPr>
                <w:ins w:id="386" w:author="Ericsson FR Rev1" w:date="2024-02-01T12:04:00Z"/>
                <w:lang w:eastAsia="zh-CN"/>
              </w:rPr>
            </w:pPr>
            <w:proofErr w:type="spellStart"/>
            <w:ins w:id="387" w:author="Ericsson FR Rev1" w:date="2024-02-01T12:06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143" w14:textId="30D7DB07" w:rsidR="002C4B02" w:rsidRPr="003B2883" w:rsidRDefault="002C4B02" w:rsidP="002C4B02">
            <w:pPr>
              <w:pStyle w:val="TAC"/>
              <w:rPr>
                <w:ins w:id="388" w:author="Ericsson FR Rev1" w:date="2024-02-01T12:04:00Z"/>
                <w:lang w:eastAsia="zh-CN"/>
              </w:rPr>
            </w:pPr>
            <w:ins w:id="389" w:author="Ericsson FR Rev1" w:date="2024-02-01T12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DB2" w14:textId="1B4AB8B5" w:rsidR="002C4B02" w:rsidRPr="003B2883" w:rsidRDefault="002C4B02" w:rsidP="002C4B02">
            <w:pPr>
              <w:pStyle w:val="TAL"/>
              <w:rPr>
                <w:ins w:id="390" w:author="Ericsson FR Rev1" w:date="2024-02-01T12:04:00Z"/>
                <w:lang w:eastAsia="zh-CN"/>
              </w:rPr>
            </w:pPr>
            <w:ins w:id="391" w:author="Ericsson FR Rev1" w:date="2024-02-01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DEF" w14:textId="46A9753D" w:rsidR="002C4B02" w:rsidRPr="003B2883" w:rsidRDefault="002C4B02" w:rsidP="003D3831">
            <w:pPr>
              <w:pStyle w:val="TAL"/>
              <w:rPr>
                <w:ins w:id="392" w:author="Ericsson FR Rev1" w:date="2024-02-01T12:04:00Z"/>
                <w:rFonts w:cs="Arial"/>
                <w:szCs w:val="18"/>
                <w:lang w:eastAsia="zh-CN"/>
              </w:rPr>
            </w:pPr>
            <w:ins w:id="393" w:author="Ericsson FR Rev1" w:date="2024-02-01T12:06:00Z">
              <w:r>
                <w:rPr>
                  <w:rFonts w:cs="Arial"/>
                  <w:szCs w:val="18"/>
                </w:rPr>
                <w:t xml:space="preserve">Indicates the identity of the </w:t>
              </w:r>
            </w:ins>
            <w:ins w:id="394" w:author="Bruno Landais - 2" w:date="2024-02-13T08:29:00Z">
              <w:r w:rsidR="003D3831">
                <w:rPr>
                  <w:rFonts w:cs="Arial"/>
                  <w:szCs w:val="18"/>
                </w:rPr>
                <w:t>NG-</w:t>
              </w:r>
            </w:ins>
            <w:ins w:id="395" w:author="Ericsson FR Rev1" w:date="2024-02-01T12:06:00Z">
              <w:r>
                <w:rPr>
                  <w:rFonts w:cs="Arial"/>
                  <w:szCs w:val="18"/>
                </w:rPr>
                <w:t xml:space="preserve">RAN node. </w:t>
              </w:r>
              <w:r>
                <w:rPr>
                  <w:rFonts w:cs="Arial"/>
                  <w:szCs w:val="18"/>
                  <w:lang w:eastAsia="zh-CN"/>
                </w:rPr>
                <w:t xml:space="preserve">The IE shall contain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ID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E70E70" w:rsidRPr="003B2883" w14:paraId="475644F2" w14:textId="77777777" w:rsidTr="002C4B02">
        <w:trPr>
          <w:jc w:val="center"/>
          <w:ins w:id="396" w:author="Ericsson FR Rev1" w:date="2024-02-06T09:2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F54" w14:textId="5375563E" w:rsidR="00E70E70" w:rsidRDefault="00E70E70" w:rsidP="00E70E70">
            <w:pPr>
              <w:pStyle w:val="TAL"/>
              <w:rPr>
                <w:ins w:id="397" w:author="Ericsson FR Rev1" w:date="2024-02-06T09:21:00Z"/>
                <w:lang w:eastAsia="zh-CN"/>
              </w:rPr>
            </w:pPr>
            <w:proofErr w:type="spellStart"/>
            <w:ins w:id="398" w:author="Ericsson FR Rev1" w:date="2024-02-06T09:21:00Z">
              <w:r>
                <w:t>ngranFailureIn</w:t>
              </w:r>
            </w:ins>
            <w:ins w:id="399" w:author="Ericsson FR Rev2" w:date="2024-02-12T21:28:00Z">
              <w:r w:rsidR="00375B4E">
                <w:t>fo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63C" w14:textId="1C3F2AC9" w:rsidR="00E70E70" w:rsidRDefault="00E70E70" w:rsidP="00E70E70">
            <w:pPr>
              <w:pStyle w:val="TAL"/>
              <w:rPr>
                <w:ins w:id="400" w:author="Ericsson FR Rev1" w:date="2024-02-06T09:21:00Z"/>
                <w:lang w:eastAsia="zh-CN"/>
              </w:rPr>
            </w:pPr>
            <w:proofErr w:type="spellStart"/>
            <w:ins w:id="401" w:author="Ericsson FR Rev1" w:date="2024-02-06T09:21:00Z">
              <w:r>
                <w:t>NgranFailureIn</w:t>
              </w:r>
            </w:ins>
            <w:ins w:id="402" w:author="Ericsson FR Rev2" w:date="2024-02-12T21:28:00Z">
              <w:r w:rsidR="00375B4E">
                <w:t>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412" w14:textId="14403513" w:rsidR="00E70E70" w:rsidRDefault="002E1CD0" w:rsidP="00E70E70">
            <w:pPr>
              <w:pStyle w:val="TAC"/>
              <w:rPr>
                <w:ins w:id="403" w:author="Ericsson FR Rev1" w:date="2024-02-06T09:21:00Z"/>
                <w:lang w:eastAsia="zh-CN"/>
              </w:rPr>
            </w:pPr>
            <w:ins w:id="404" w:author="Ericsson FR Rev1" w:date="2024-02-06T09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9D3" w14:textId="19C53FB8" w:rsidR="00E70E70" w:rsidRDefault="00E70E70" w:rsidP="00E70E70">
            <w:pPr>
              <w:pStyle w:val="TAL"/>
              <w:rPr>
                <w:ins w:id="405" w:author="Ericsson FR Rev1" w:date="2024-02-06T09:21:00Z"/>
                <w:lang w:eastAsia="zh-CN"/>
              </w:rPr>
            </w:pPr>
            <w:ins w:id="406" w:author="Ericsson FR Rev1" w:date="2024-02-06T09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148" w14:textId="248FE30D" w:rsidR="00E70E70" w:rsidDel="003D3831" w:rsidRDefault="00E70E70" w:rsidP="00E70E70">
            <w:pPr>
              <w:pStyle w:val="TAL"/>
              <w:rPr>
                <w:ins w:id="407" w:author="Ericsson FR Rev1" w:date="2024-02-06T09:22:00Z"/>
                <w:del w:id="408" w:author="Bruno Landais - 2" w:date="2024-02-13T08:29:00Z"/>
                <w:rFonts w:cs="Arial"/>
                <w:szCs w:val="18"/>
              </w:rPr>
            </w:pPr>
            <w:ins w:id="409" w:author="Ericsson FR Rev1" w:date="2024-02-06T09:21:00Z">
              <w:r>
                <w:rPr>
                  <w:rFonts w:cs="Arial"/>
                  <w:szCs w:val="18"/>
                </w:rPr>
                <w:t xml:space="preserve">This </w:t>
              </w:r>
              <w:r w:rsidR="002E1CD0">
                <w:rPr>
                  <w:rFonts w:cs="Arial"/>
                  <w:szCs w:val="18"/>
                </w:rPr>
                <w:t>IE m</w:t>
              </w:r>
            </w:ins>
            <w:ins w:id="410" w:author="Ericsson FR Rev1" w:date="2024-02-06T09:22:00Z">
              <w:r w:rsidR="002E1CD0">
                <w:rPr>
                  <w:rFonts w:cs="Arial"/>
                  <w:szCs w:val="18"/>
                </w:rPr>
                <w:t>ay be present</w:t>
              </w:r>
            </w:ins>
            <w:ins w:id="411" w:author="Ericsson FR Rev1" w:date="2024-02-06T09:25:00Z">
              <w:r w:rsidR="00E60AF0">
                <w:rPr>
                  <w:rFonts w:cs="Arial"/>
                  <w:szCs w:val="18"/>
                </w:rPr>
                <w:t xml:space="preserve"> to indicate a failure related to the NG-RA</w:t>
              </w:r>
            </w:ins>
            <w:ins w:id="412" w:author="Ericsson FR Rev1" w:date="2024-02-06T09:26:00Z">
              <w:r w:rsidR="00E60AF0">
                <w:rPr>
                  <w:rFonts w:cs="Arial"/>
                  <w:szCs w:val="18"/>
                </w:rPr>
                <w:t>N</w:t>
              </w:r>
            </w:ins>
            <w:ins w:id="413" w:author="Ericsson FR Rev1" w:date="2024-02-06T09:22:00Z">
              <w:r w:rsidR="002E1CD0">
                <w:rPr>
                  <w:rFonts w:cs="Arial"/>
                  <w:szCs w:val="18"/>
                </w:rPr>
                <w:t xml:space="preserve">, </w:t>
              </w:r>
              <w:proofErr w:type="gramStart"/>
              <w:r w:rsidR="002E1CD0">
                <w:rPr>
                  <w:rFonts w:cs="Arial"/>
                  <w:szCs w:val="18"/>
                </w:rPr>
                <w:t>e.g.</w:t>
              </w:r>
              <w:proofErr w:type="gramEnd"/>
              <w:r w:rsidR="002E1CD0">
                <w:rPr>
                  <w:rFonts w:cs="Arial"/>
                  <w:szCs w:val="18"/>
                </w:rPr>
                <w:t xml:space="preserve"> when the AMF detects the NG-RAN is not reachable.</w:t>
              </w:r>
            </w:ins>
          </w:p>
          <w:p w14:paraId="17FFB1D7" w14:textId="0C987A4B" w:rsidR="002E1CD0" w:rsidRDefault="002E1CD0" w:rsidP="00E70E70">
            <w:pPr>
              <w:pStyle w:val="TAL"/>
              <w:rPr>
                <w:ins w:id="414" w:author="Ericsson FR Rev1" w:date="2024-02-06T09:21:00Z"/>
                <w:rFonts w:cs="Arial"/>
                <w:szCs w:val="18"/>
              </w:rPr>
            </w:pPr>
          </w:p>
        </w:tc>
      </w:tr>
      <w:tr w:rsidR="00E70E70" w:rsidRPr="003B2883" w14:paraId="3C0BA483" w14:textId="77777777" w:rsidTr="002C4B02">
        <w:trPr>
          <w:jc w:val="center"/>
          <w:ins w:id="415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724" w14:textId="637F2CF1" w:rsidR="00E70E70" w:rsidRPr="003B2883" w:rsidRDefault="00E70E70" w:rsidP="00E70E70">
            <w:pPr>
              <w:pStyle w:val="TAL"/>
              <w:rPr>
                <w:ins w:id="416" w:author="Ericsson FR Rev1" w:date="2024-02-01T12:04:00Z"/>
                <w:lang w:eastAsia="zh-CN"/>
              </w:rPr>
            </w:pPr>
            <w:proofErr w:type="spellStart"/>
            <w:ins w:id="417" w:author="Ericsson FR Rev1" w:date="2024-02-01T12:10:00Z">
              <w:r>
                <w:t>tssContainer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647" w14:textId="2614D480" w:rsidR="00E70E70" w:rsidRPr="003B2883" w:rsidRDefault="00E70E70" w:rsidP="00E70E70">
            <w:pPr>
              <w:pStyle w:val="TAL"/>
              <w:rPr>
                <w:ins w:id="418" w:author="Ericsson FR Rev1" w:date="2024-02-01T12:04:00Z"/>
                <w:lang w:eastAsia="zh-CN"/>
              </w:rPr>
            </w:pPr>
            <w:ins w:id="419" w:author="Ericsson FR Rev1" w:date="2024-02-01T12:10:00Z">
              <w:r w:rsidRPr="003B2883"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8B4" w14:textId="0DBE42B9" w:rsidR="00E70E70" w:rsidRPr="003B2883" w:rsidRDefault="00E70E70" w:rsidP="00E70E70">
            <w:pPr>
              <w:pStyle w:val="TAC"/>
              <w:rPr>
                <w:ins w:id="420" w:author="Ericsson FR Rev1" w:date="2024-02-01T12:04:00Z"/>
                <w:lang w:eastAsia="zh-CN"/>
              </w:rPr>
            </w:pPr>
            <w:ins w:id="421" w:author="Ericsson FR Rev1" w:date="2024-02-06T09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558" w14:textId="56771276" w:rsidR="00E70E70" w:rsidRPr="003B2883" w:rsidRDefault="00E70E70" w:rsidP="00E70E70">
            <w:pPr>
              <w:pStyle w:val="TAL"/>
              <w:rPr>
                <w:ins w:id="422" w:author="Ericsson FR Rev1" w:date="2024-02-01T12:04:00Z"/>
                <w:lang w:eastAsia="zh-CN"/>
              </w:rPr>
            </w:pPr>
            <w:ins w:id="423" w:author="Ericsson FR Rev1" w:date="2024-02-01T12:1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6A5" w14:textId="34BFD8EC" w:rsidR="00E70E70" w:rsidRPr="003B2883" w:rsidRDefault="00E70E70" w:rsidP="00E70E70">
            <w:pPr>
              <w:pStyle w:val="TAL"/>
              <w:rPr>
                <w:ins w:id="424" w:author="Ericsson FR Rev1" w:date="2024-02-01T12:04:00Z"/>
                <w:rFonts w:cs="Arial"/>
                <w:szCs w:val="18"/>
                <w:lang w:eastAsia="zh-CN"/>
              </w:rPr>
            </w:pPr>
            <w:ins w:id="425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426" w:author="Ericsson FR Rev1" w:date="2024-02-06T09:08:00Z">
              <w:r>
                <w:rPr>
                  <w:rFonts w:cs="Arial"/>
                  <w:szCs w:val="18"/>
                  <w:lang w:eastAsia="zh-CN"/>
                </w:rPr>
                <w:t>may be present to contain</w:t>
              </w:r>
            </w:ins>
            <w:ins w:id="427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TSS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N2 information data part to be relayed between </w:t>
              </w:r>
              <w:r>
                <w:rPr>
                  <w:rFonts w:cs="Arial"/>
                  <w:szCs w:val="18"/>
                  <w:lang w:eastAsia="zh-CN"/>
                </w:rPr>
                <w:t>TSCTSF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and AN</w:t>
              </w:r>
            </w:ins>
            <w:ins w:id="428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429" w:author="Ericsson FR Rev1" w:date="2024-02-06T09:25:00Z">
              <w:r w:rsidR="00221658">
                <w:rPr>
                  <w:rFonts w:cs="Arial"/>
                  <w:szCs w:val="18"/>
                  <w:lang w:eastAsia="zh-CN"/>
                </w:rPr>
                <w:t>e.g.</w:t>
              </w:r>
            </w:ins>
            <w:ins w:id="430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>sponse</w:t>
              </w:r>
            </w:ins>
            <w:ins w:id="431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/</w:t>
              </w:r>
            </w:ins>
            <w:ins w:id="432" w:author="Ericsson FR Rev1" w:date="2024-02-01T12:11:00Z"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433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ins w:id="434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85AA69C" w14:textId="77777777" w:rsidR="008713DC" w:rsidRDefault="008713DC">
      <w:pPr>
        <w:rPr>
          <w:noProof/>
        </w:rPr>
      </w:pPr>
    </w:p>
    <w:p w14:paraId="7A7879C8" w14:textId="77777777" w:rsidR="00E85567" w:rsidRPr="002C393C" w:rsidRDefault="00E85567" w:rsidP="00E8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D40326" w14:textId="352C9794" w:rsidR="00344A79" w:rsidRDefault="00344A79" w:rsidP="00344A79">
      <w:pPr>
        <w:pStyle w:val="Heading5"/>
        <w:rPr>
          <w:ins w:id="435" w:author="Ericsson FR Rev1" w:date="2024-02-12T10:36:00Z"/>
        </w:rPr>
      </w:pPr>
      <w:bookmarkStart w:id="436" w:name="_Toc120051676"/>
      <w:bookmarkStart w:id="437" w:name="_Toc151490370"/>
      <w:ins w:id="438" w:author="Ericsson FR Rev1" w:date="2024-02-12T10:36:00Z">
        <w:r>
          <w:t>6.1.6.</w:t>
        </w:r>
        <w:proofErr w:type="gramStart"/>
        <w:r>
          <w:t>3.</w:t>
        </w:r>
      </w:ins>
      <w:ins w:id="439" w:author="Ericsson FR Rev2" w:date="2024-02-13T09:31:00Z">
        <w:r w:rsidR="00440959">
          <w:t>yy</w:t>
        </w:r>
      </w:ins>
      <w:proofErr w:type="gramEnd"/>
      <w:ins w:id="440" w:author="Ericsson FR Rev1" w:date="2024-02-12T10:36:00Z">
        <w:r>
          <w:tab/>
          <w:t xml:space="preserve">Enumeration: </w:t>
        </w:r>
        <w:proofErr w:type="spellStart"/>
        <w:r>
          <w:t>NgranFailureInfo</w:t>
        </w:r>
        <w:bookmarkEnd w:id="436"/>
        <w:bookmarkEnd w:id="437"/>
        <w:proofErr w:type="spellEnd"/>
      </w:ins>
    </w:p>
    <w:p w14:paraId="2989B561" w14:textId="096EBC65" w:rsidR="00344A79" w:rsidRDefault="00344A79" w:rsidP="00344A79">
      <w:pPr>
        <w:rPr>
          <w:ins w:id="441" w:author="Ericsson FR Rev1" w:date="2024-02-12T10:36:00Z"/>
        </w:rPr>
      </w:pPr>
      <w:ins w:id="442" w:author="Ericsson FR Rev1" w:date="2024-02-12T10:36:00Z">
        <w:r>
          <w:t xml:space="preserve">The enumeration </w:t>
        </w:r>
      </w:ins>
      <w:proofErr w:type="spellStart"/>
      <w:ins w:id="443" w:author="Ericsson FR Rev1" w:date="2024-02-12T10:37:00Z">
        <w:r>
          <w:t>NgranFailureInfo</w:t>
        </w:r>
        <w:proofErr w:type="spellEnd"/>
        <w:r>
          <w:t xml:space="preserve"> </w:t>
        </w:r>
      </w:ins>
      <w:ins w:id="444" w:author="Ericsson FR Rev1" w:date="2024-02-12T10:36:00Z">
        <w:r>
          <w:t>indicates a NG-RAN failure event.</w:t>
        </w:r>
      </w:ins>
    </w:p>
    <w:p w14:paraId="23000549" w14:textId="50485AFD" w:rsidR="00344A79" w:rsidRDefault="00344A79" w:rsidP="00344A79">
      <w:pPr>
        <w:pStyle w:val="TH"/>
        <w:rPr>
          <w:ins w:id="445" w:author="Ericsson FR Rev1" w:date="2024-02-12T10:36:00Z"/>
        </w:rPr>
      </w:pPr>
      <w:ins w:id="446" w:author="Ericsson FR Rev1" w:date="2024-02-12T10:36:00Z">
        <w:r>
          <w:t>Table 6.1.6.</w:t>
        </w:r>
        <w:proofErr w:type="gramStart"/>
        <w:r>
          <w:t>3.</w:t>
        </w:r>
      </w:ins>
      <w:ins w:id="447" w:author="Ericsson FR Rev2" w:date="2024-02-13T09:31:00Z">
        <w:r w:rsidR="00440959" w:rsidRPr="00440959">
          <w:rPr>
            <w:highlight w:val="yellow"/>
          </w:rPr>
          <w:t>yy</w:t>
        </w:r>
      </w:ins>
      <w:proofErr w:type="gramEnd"/>
      <w:ins w:id="448" w:author="Ericsson FR Rev1" w:date="2024-02-12T10:36:00Z">
        <w:r>
          <w:t xml:space="preserve">-1: Enumeration </w:t>
        </w:r>
      </w:ins>
      <w:proofErr w:type="spellStart"/>
      <w:ins w:id="449" w:author="Ericsson FR Rev1" w:date="2024-02-12T10:39:00Z">
        <w:r w:rsidR="00313C8C">
          <w:t>NgranFailureInfo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421"/>
      </w:tblGrid>
      <w:tr w:rsidR="00344A79" w14:paraId="0254CCA8" w14:textId="77777777" w:rsidTr="0052478B">
        <w:trPr>
          <w:ins w:id="450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7A17" w14:textId="77777777" w:rsidR="00344A79" w:rsidRDefault="00344A79" w:rsidP="0052478B">
            <w:pPr>
              <w:pStyle w:val="TAH"/>
              <w:rPr>
                <w:ins w:id="451" w:author="Ericsson FR Rev1" w:date="2024-02-12T10:36:00Z"/>
              </w:rPr>
            </w:pPr>
            <w:ins w:id="452" w:author="Ericsson FR Rev1" w:date="2024-02-12T10:36:00Z">
              <w:r>
                <w:t>Enumeration value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A384" w14:textId="77777777" w:rsidR="00344A79" w:rsidRDefault="00344A79" w:rsidP="0052478B">
            <w:pPr>
              <w:pStyle w:val="TAH"/>
              <w:rPr>
                <w:ins w:id="453" w:author="Ericsson FR Rev1" w:date="2024-02-12T10:36:00Z"/>
              </w:rPr>
            </w:pPr>
            <w:ins w:id="454" w:author="Ericsson FR Rev1" w:date="2024-02-12T10:36:00Z">
              <w:r>
                <w:t>Description</w:t>
              </w:r>
            </w:ins>
          </w:p>
        </w:tc>
      </w:tr>
      <w:tr w:rsidR="00344A79" w14:paraId="4B9B81DE" w14:textId="77777777" w:rsidTr="0052478B">
        <w:trPr>
          <w:ins w:id="455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D116" w14:textId="77777777" w:rsidR="00344A79" w:rsidRDefault="00344A79" w:rsidP="0052478B">
            <w:pPr>
              <w:pStyle w:val="TAL"/>
              <w:rPr>
                <w:ins w:id="456" w:author="Ericsson FR Rev1" w:date="2024-02-12T10:36:00Z"/>
              </w:rPr>
            </w:pPr>
            <w:ins w:id="457" w:author="Ericsson FR Rev1" w:date="2024-02-12T10:36:00Z">
              <w:r>
                <w:t>"NG_RAN_NOT_REACHABLE"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535D2" w14:textId="3EF3E4D5" w:rsidR="00344A79" w:rsidRDefault="00344A79" w:rsidP="0052478B">
            <w:pPr>
              <w:pStyle w:val="TAL"/>
              <w:rPr>
                <w:ins w:id="458" w:author="Ericsson FR Rev1" w:date="2024-02-12T10:36:00Z"/>
              </w:rPr>
            </w:pPr>
            <w:ins w:id="459" w:author="Ericsson FR Rev1" w:date="2024-02-12T10:36:00Z">
              <w:r>
                <w:t xml:space="preserve">This value indicates that the AMF has failed to reach the NG-RAN when sending a </w:t>
              </w:r>
            </w:ins>
            <w:ins w:id="460" w:author="Ericsson FR Rev1" w:date="2024-02-12T10:38:00Z">
              <w:r w:rsidR="00C10AEB">
                <w:t>N2 information</w:t>
              </w:r>
              <w:r w:rsidR="00243034">
                <w:t>, e.g., a NGAP message.</w:t>
              </w:r>
            </w:ins>
          </w:p>
          <w:p w14:paraId="576EAACE" w14:textId="77777777" w:rsidR="00344A79" w:rsidRDefault="00344A79" w:rsidP="0052478B">
            <w:pPr>
              <w:pStyle w:val="TAL"/>
              <w:rPr>
                <w:ins w:id="461" w:author="Ericsson FR Rev1" w:date="2024-02-12T10:36:00Z"/>
              </w:rPr>
            </w:pPr>
          </w:p>
        </w:tc>
      </w:tr>
    </w:tbl>
    <w:p w14:paraId="37E15058" w14:textId="77777777" w:rsidR="00E85567" w:rsidRDefault="00E85567">
      <w:pPr>
        <w:rPr>
          <w:noProof/>
        </w:rPr>
      </w:pPr>
    </w:p>
    <w:p w14:paraId="16CE45FD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23F464" w14:textId="77777777" w:rsidR="00402BE5" w:rsidRPr="003B2883" w:rsidRDefault="00402BE5" w:rsidP="00402BE5">
      <w:pPr>
        <w:pStyle w:val="Heading6"/>
      </w:pPr>
      <w:bookmarkStart w:id="462" w:name="_Toc25156440"/>
      <w:bookmarkStart w:id="463" w:name="_Toc34124744"/>
      <w:bookmarkStart w:id="464" w:name="_Toc43207870"/>
      <w:bookmarkStart w:id="465" w:name="_Toc49857343"/>
      <w:bookmarkStart w:id="466" w:name="_Toc56677183"/>
      <w:bookmarkStart w:id="467" w:name="_Toc56691706"/>
      <w:bookmarkStart w:id="468" w:name="_Toc56698970"/>
      <w:bookmarkStart w:id="469" w:name="_Toc89035219"/>
      <w:bookmarkStart w:id="470" w:name="_Toc89065017"/>
      <w:bookmarkStart w:id="471" w:name="_Toc89180316"/>
      <w:bookmarkStart w:id="472" w:name="_Toc97071995"/>
      <w:bookmarkStart w:id="473" w:name="_Toc120051400"/>
      <w:bookmarkStart w:id="474" w:name="_Toc151490089"/>
      <w:r w:rsidRPr="003B2883">
        <w:t>6.1.6.4.3.3</w:t>
      </w:r>
      <w:r w:rsidRPr="003B2883">
        <w:tab/>
        <w:t>NGAP Messages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23639358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3E1869D7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1: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289D736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32E6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7A9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20AD04CA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68F7D8A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A58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E18" w14:textId="77777777" w:rsidR="00402BE5" w:rsidRPr="003B2883" w:rsidRDefault="00402BE5" w:rsidP="00632C29">
            <w:pPr>
              <w:pStyle w:val="TAC"/>
            </w:pPr>
            <w:r w:rsidRPr="003B2883">
              <w:t>9.2.8.1</w:t>
            </w:r>
          </w:p>
        </w:tc>
      </w:tr>
      <w:tr w:rsidR="00402BE5" w:rsidRPr="003B2883" w14:paraId="2C45210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E37D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69" w14:textId="77777777" w:rsidR="00402BE5" w:rsidRPr="003B2883" w:rsidRDefault="00402BE5" w:rsidP="00632C29">
            <w:pPr>
              <w:pStyle w:val="TAC"/>
            </w:pPr>
            <w:r w:rsidRPr="003B2883">
              <w:t>9.2.8.3</w:t>
            </w:r>
          </w:p>
        </w:tc>
      </w:tr>
    </w:tbl>
    <w:p w14:paraId="731213F6" w14:textId="77777777" w:rsidR="00402BE5" w:rsidRPr="003B2883" w:rsidRDefault="00402BE5" w:rsidP="00402BE5">
      <w:pPr>
        <w:rPr>
          <w:lang w:val="en-US"/>
        </w:rPr>
      </w:pPr>
    </w:p>
    <w:p w14:paraId="1794CA91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2: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5CAF259D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C7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A4A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81C9C90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CC82562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E80E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C5" w14:textId="77777777" w:rsidR="00402BE5" w:rsidRPr="003B2883" w:rsidRDefault="00402BE5" w:rsidP="00632C29">
            <w:pPr>
              <w:pStyle w:val="TAC"/>
            </w:pPr>
            <w:r w:rsidRPr="003B2883">
              <w:t>9.2.8.2</w:t>
            </w:r>
          </w:p>
        </w:tc>
      </w:tr>
      <w:tr w:rsidR="00402BE5" w:rsidRPr="003B2883" w14:paraId="37D61DB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0FF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BCC" w14:textId="77777777" w:rsidR="00402BE5" w:rsidRPr="003B2883" w:rsidRDefault="00402BE5" w:rsidP="00632C29">
            <w:pPr>
              <w:pStyle w:val="TAC"/>
            </w:pPr>
            <w:r w:rsidRPr="003B2883">
              <w:t>9.2.8.4</w:t>
            </w:r>
          </w:p>
        </w:tc>
      </w:tr>
    </w:tbl>
    <w:p w14:paraId="2C3DB4D7" w14:textId="77777777" w:rsidR="00402BE5" w:rsidRPr="003B2883" w:rsidRDefault="00402BE5" w:rsidP="00402BE5">
      <w:pPr>
        <w:pStyle w:val="B1"/>
      </w:pPr>
    </w:p>
    <w:p w14:paraId="564F7605" w14:textId="77777777" w:rsidR="00402BE5" w:rsidRDefault="00402BE5" w:rsidP="00402BE5">
      <w:r w:rsidRPr="003B2883">
        <w:t>N2 Information received by the AMF for PWS may be processed by the AMF before re-encoding and transferring to the Service Consumer</w:t>
      </w:r>
      <w:r>
        <w:t>.</w:t>
      </w:r>
    </w:p>
    <w:p w14:paraId="416F7675" w14:textId="79246A70" w:rsidR="00402BE5" w:rsidDel="000D211D" w:rsidRDefault="00402BE5" w:rsidP="00402BE5">
      <w:pPr>
        <w:rPr>
          <w:del w:id="475" w:author="Ericsson FR Rev1" w:date="2024-02-01T15:11:00Z"/>
        </w:rPr>
      </w:pPr>
    </w:p>
    <w:p w14:paraId="6C203BC5" w14:textId="77777777" w:rsidR="00402BE5" w:rsidRPr="003B2883" w:rsidRDefault="00402BE5" w:rsidP="00402BE5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BA1E988" w14:textId="20208E13" w:rsidR="00402BE5" w:rsidDel="000D211D" w:rsidRDefault="00402BE5" w:rsidP="00402BE5">
      <w:pPr>
        <w:rPr>
          <w:del w:id="476" w:author="Ericsson FR Rev1" w:date="2024-02-01T15:11:00Z"/>
        </w:rPr>
      </w:pPr>
    </w:p>
    <w:p w14:paraId="7D88CEB5" w14:textId="77777777" w:rsidR="00402BE5" w:rsidRPr="003B2883" w:rsidRDefault="00402BE5" w:rsidP="00402BE5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</w:t>
      </w:r>
      <w:r w:rsidRPr="003B2883">
        <w:lastRenderedPageBreak/>
        <w:t xml:space="preserve">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046F00D3" w14:textId="77777777" w:rsidR="00402BE5" w:rsidRPr="003B2883" w:rsidRDefault="00402BE5" w:rsidP="00402BE5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317F56ED" w14:textId="2F77D0C9" w:rsidR="00402BE5" w:rsidDel="000D211D" w:rsidRDefault="00402BE5" w:rsidP="00402BE5">
      <w:pPr>
        <w:rPr>
          <w:del w:id="477" w:author="Ericsson FR Rev1" w:date="2024-02-01T15:11:00Z"/>
        </w:rPr>
      </w:pPr>
    </w:p>
    <w:p w14:paraId="7D368561" w14:textId="77777777" w:rsidR="00402BE5" w:rsidRPr="003B2883" w:rsidRDefault="00402BE5" w:rsidP="00402BE5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2FA7DECA" w14:textId="3A01A6DE" w:rsidR="00402BE5" w:rsidDel="000D211D" w:rsidRDefault="00402BE5" w:rsidP="00402BE5">
      <w:pPr>
        <w:rPr>
          <w:del w:id="478" w:author="Ericsson FR Rev1" w:date="2024-02-01T15:11:00Z"/>
        </w:rPr>
      </w:pPr>
    </w:p>
    <w:p w14:paraId="561AAB4C" w14:textId="77777777" w:rsidR="00402BE5" w:rsidRPr="003B2883" w:rsidRDefault="00402BE5" w:rsidP="00402BE5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582A5A20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3:</w:t>
      </w:r>
      <w:proofErr w:type="gramEnd"/>
      <w:r w:rsidRPr="003B2883">
        <w:rPr>
          <w:lang w:val="fr-FR"/>
        </w:rPr>
        <w:t xml:space="preserve">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6887B8E3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D75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378F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7C62BB6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42CCFDF6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927" w14:textId="77777777" w:rsidR="00402BE5" w:rsidRPr="003B2883" w:rsidRDefault="00402BE5" w:rsidP="00632C2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B17" w14:textId="77777777" w:rsidR="00402BE5" w:rsidRPr="003B2883" w:rsidRDefault="00402BE5" w:rsidP="00632C29">
            <w:pPr>
              <w:pStyle w:val="TAC"/>
            </w:pPr>
            <w:r w:rsidRPr="003B2883">
              <w:t>9.2.8.5</w:t>
            </w:r>
          </w:p>
        </w:tc>
      </w:tr>
      <w:tr w:rsidR="00402BE5" w:rsidRPr="003B2883" w14:paraId="1A3A5B8E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2E7" w14:textId="77777777" w:rsidR="00402BE5" w:rsidRPr="003B2883" w:rsidRDefault="00402BE5" w:rsidP="00632C2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E45" w14:textId="77777777" w:rsidR="00402BE5" w:rsidRPr="003B2883" w:rsidRDefault="00402BE5" w:rsidP="00632C29">
            <w:pPr>
              <w:pStyle w:val="TAC"/>
            </w:pPr>
            <w:r w:rsidRPr="003B2883">
              <w:t>9.2.8.6</w:t>
            </w:r>
          </w:p>
        </w:tc>
      </w:tr>
    </w:tbl>
    <w:p w14:paraId="4BD70BEF" w14:textId="77777777" w:rsidR="00402BE5" w:rsidRPr="003B2883" w:rsidRDefault="00402BE5" w:rsidP="00402BE5">
      <w:pPr>
        <w:rPr>
          <w:lang w:val="en-US"/>
        </w:rPr>
      </w:pPr>
    </w:p>
    <w:p w14:paraId="13F1B641" w14:textId="77777777" w:rsidR="00402BE5" w:rsidRPr="003B2883" w:rsidRDefault="00402BE5" w:rsidP="00402BE5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3AE99AB4" w14:textId="35F85E09" w:rsidR="00402BE5" w:rsidDel="000D211D" w:rsidRDefault="00402BE5" w:rsidP="00402BE5">
      <w:pPr>
        <w:rPr>
          <w:del w:id="479" w:author="Ericsson FR Rev1" w:date="2024-02-01T15:11:00Z"/>
          <w:lang w:val="en-US"/>
        </w:rPr>
      </w:pPr>
    </w:p>
    <w:p w14:paraId="2EE0C2FC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A4FDFB" w14:textId="77777777" w:rsidR="00402BE5" w:rsidRDefault="00402BE5" w:rsidP="00402BE5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 xml:space="preserve">: N2 Information content for class </w:t>
      </w:r>
      <w:proofErr w:type="gramStart"/>
      <w:r w:rsidRPr="003B2883">
        <w:t>RAN</w:t>
      </w:r>
      <w:proofErr w:type="gramEnd"/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4FB1533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E7A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7BE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B39B3BD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3A77C2D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077" w14:textId="77777777" w:rsidR="00402BE5" w:rsidRPr="003B2883" w:rsidRDefault="00402BE5" w:rsidP="00632C2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41F" w14:textId="77777777" w:rsidR="00402BE5" w:rsidRPr="003B2883" w:rsidRDefault="00402BE5" w:rsidP="00632C29">
            <w:pPr>
              <w:pStyle w:val="TAC"/>
            </w:pPr>
          </w:p>
        </w:tc>
      </w:tr>
    </w:tbl>
    <w:p w14:paraId="1F7BB749" w14:textId="77777777" w:rsidR="00402BE5" w:rsidRDefault="00402BE5" w:rsidP="00402BE5"/>
    <w:p w14:paraId="68332FED" w14:textId="77777777" w:rsidR="00402BE5" w:rsidRDefault="00402BE5" w:rsidP="00402BE5">
      <w:pPr>
        <w:rPr>
          <w:lang w:val="en-US"/>
        </w:rPr>
      </w:pPr>
      <w:r>
        <w:t>For N2 information class TSS, N2 Information shall encode the following NGAP message specified in 3GPP TS 38.413 [12], as summarized in T</w:t>
      </w:r>
      <w:r>
        <w:rPr>
          <w:lang w:val="en-US"/>
        </w:rPr>
        <w:t>able 6.1.6.4.3.3-5.</w:t>
      </w:r>
    </w:p>
    <w:p w14:paraId="0EC29116" w14:textId="77777777" w:rsidR="00402BE5" w:rsidRDefault="00402BE5" w:rsidP="00402BE5">
      <w:pPr>
        <w:pStyle w:val="TH"/>
      </w:pPr>
      <w:r>
        <w:t>Table 6.1.6.4.3.3-5: N2 Information content for class TSS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1A0BFBF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16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C68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64E75746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D11DD3" w:rsidRPr="003B2883" w14:paraId="4FAB3FB0" w14:textId="77777777" w:rsidTr="00632C29">
        <w:trPr>
          <w:jc w:val="center"/>
          <w:ins w:id="480" w:author="Ericsson FR Rev1" w:date="2024-02-01T12:18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85D" w14:textId="4AE19FF2" w:rsidR="00D11DD3" w:rsidRDefault="00D11DD3" w:rsidP="00632C29">
            <w:pPr>
              <w:pStyle w:val="TAC"/>
              <w:rPr>
                <w:ins w:id="481" w:author="Ericsson FR Rev1" w:date="2024-02-01T12:18:00Z"/>
                <w:lang w:eastAsia="zh-CN"/>
              </w:rPr>
            </w:pPr>
            <w:ins w:id="482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REQUEST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45D" w14:textId="117C0A33" w:rsidR="00D11DD3" w:rsidRPr="003B2883" w:rsidRDefault="007327AF" w:rsidP="00632C29">
            <w:pPr>
              <w:pStyle w:val="TAC"/>
              <w:rPr>
                <w:ins w:id="483" w:author="Ericsson FR Rev1" w:date="2024-02-01T12:18:00Z"/>
              </w:rPr>
            </w:pPr>
            <w:ins w:id="484" w:author="Ericsson FR Rev1" w:date="2024-02-01T12:21:00Z">
              <w:r>
                <w:t>9.2.18.1</w:t>
              </w:r>
            </w:ins>
          </w:p>
        </w:tc>
      </w:tr>
      <w:tr w:rsidR="00D11DD3" w:rsidRPr="003B2883" w14:paraId="0620C2E5" w14:textId="77777777" w:rsidTr="00632C29">
        <w:trPr>
          <w:jc w:val="center"/>
          <w:ins w:id="485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34C" w14:textId="29BA3061" w:rsidR="00D11DD3" w:rsidRDefault="00D11DD3" w:rsidP="00632C29">
            <w:pPr>
              <w:pStyle w:val="TAC"/>
              <w:rPr>
                <w:ins w:id="486" w:author="Ericsson FR Rev1" w:date="2024-02-01T12:19:00Z"/>
                <w:lang w:eastAsia="zh-CN"/>
              </w:rPr>
            </w:pPr>
            <w:ins w:id="487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RESPONSE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F6C" w14:textId="512F3019" w:rsidR="00D11DD3" w:rsidRPr="003B2883" w:rsidRDefault="007327AF" w:rsidP="00632C29">
            <w:pPr>
              <w:pStyle w:val="TAC"/>
              <w:rPr>
                <w:ins w:id="488" w:author="Ericsson FR Rev1" w:date="2024-02-01T12:19:00Z"/>
              </w:rPr>
            </w:pPr>
            <w:ins w:id="489" w:author="Ericsson FR Rev1" w:date="2024-02-01T12:21:00Z">
              <w:r>
                <w:t>9.2.18.2</w:t>
              </w:r>
            </w:ins>
          </w:p>
        </w:tc>
      </w:tr>
      <w:tr w:rsidR="00D11DD3" w:rsidRPr="003B2883" w14:paraId="3F5FAEFB" w14:textId="77777777" w:rsidTr="00632C29">
        <w:trPr>
          <w:jc w:val="center"/>
          <w:ins w:id="490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33D" w14:textId="5E318A71" w:rsidR="00D11DD3" w:rsidRDefault="00D11DD3" w:rsidP="00632C29">
            <w:pPr>
              <w:pStyle w:val="TAC"/>
              <w:rPr>
                <w:ins w:id="491" w:author="Ericsson FR Rev1" w:date="2024-02-01T12:19:00Z"/>
                <w:lang w:eastAsia="zh-CN"/>
              </w:rPr>
            </w:pPr>
            <w:ins w:id="492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FAILURE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43" w14:textId="1400B987" w:rsidR="00D11DD3" w:rsidRPr="003B2883" w:rsidRDefault="007327AF" w:rsidP="00632C29">
            <w:pPr>
              <w:pStyle w:val="TAC"/>
              <w:rPr>
                <w:ins w:id="493" w:author="Ericsson FR Rev1" w:date="2024-02-01T12:19:00Z"/>
              </w:rPr>
            </w:pPr>
            <w:ins w:id="494" w:author="Ericsson FR Rev1" w:date="2024-02-01T12:21:00Z">
              <w:r>
                <w:t>9.2.18.3</w:t>
              </w:r>
            </w:ins>
          </w:p>
        </w:tc>
      </w:tr>
      <w:tr w:rsidR="00402BE5" w:rsidRPr="003B2883" w14:paraId="4202491B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20E" w14:textId="77777777" w:rsidR="00402BE5" w:rsidRPr="003B2883" w:rsidRDefault="00402BE5" w:rsidP="00632C29">
            <w:pPr>
              <w:pStyle w:val="TAC"/>
            </w:pPr>
            <w:r>
              <w:rPr>
                <w:lang w:eastAsia="zh-CN"/>
              </w:rPr>
              <w:t xml:space="preserve">TIMING SYNCHRONISATION STATUS </w:t>
            </w:r>
            <w:r>
              <w:t>REPORT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1F2" w14:textId="674607B9" w:rsidR="00402BE5" w:rsidRPr="003B2883" w:rsidRDefault="00402BE5" w:rsidP="00632C29">
            <w:pPr>
              <w:pStyle w:val="TAC"/>
            </w:pPr>
            <w:r w:rsidRPr="003B2883">
              <w:t>9.2.</w:t>
            </w:r>
            <w:ins w:id="495" w:author="Ericsson FR Rev1" w:date="2024-02-01T12:21:00Z">
              <w:r w:rsidR="007327AF">
                <w:t>18</w:t>
              </w:r>
            </w:ins>
            <w:del w:id="496" w:author="Ericsson FR Rev1" w:date="2024-02-01T12:21:00Z">
              <w:r w:rsidDel="007327AF">
                <w:delText>yy</w:delText>
              </w:r>
            </w:del>
            <w:r w:rsidRPr="003B2883">
              <w:t>.</w:t>
            </w:r>
            <w:r>
              <w:t>4</w:t>
            </w:r>
          </w:p>
        </w:tc>
      </w:tr>
    </w:tbl>
    <w:p w14:paraId="6CBB62A1" w14:textId="77777777" w:rsidR="00402BE5" w:rsidRDefault="00402BE5" w:rsidP="00402BE5">
      <w:pPr>
        <w:pStyle w:val="EditorsNote"/>
      </w:pPr>
    </w:p>
    <w:p w14:paraId="6BC3A1D0" w14:textId="58640E5B" w:rsidR="00402BE5" w:rsidDel="00D11DD3" w:rsidRDefault="00402BE5" w:rsidP="00402BE5">
      <w:pPr>
        <w:pStyle w:val="EditorsNote"/>
        <w:rPr>
          <w:del w:id="497" w:author="Ericsson FR Rev1" w:date="2024-02-01T12:19:00Z"/>
          <w:rFonts w:cs="Arial"/>
          <w:szCs w:val="18"/>
          <w:lang w:eastAsia="zh-CN"/>
        </w:rPr>
      </w:pPr>
      <w:del w:id="498" w:author="Ericsson FR Rev1" w:date="2024-02-01T12:19:00Z">
        <w:r w:rsidDel="00D11DD3">
          <w:delText>Editor's note:</w:delText>
        </w:r>
        <w:r w:rsidDel="00D11DD3">
          <w:tab/>
        </w:r>
        <w:r w:rsidRPr="001B7C50" w:rsidDel="00D11DD3">
          <w:delText xml:space="preserve">Further details </w:delText>
        </w:r>
        <w:r w:rsidDel="00D11DD3">
          <w:delText xml:space="preserve">on the new </w:delText>
        </w:r>
        <w:r w:rsidRPr="003B2883" w:rsidDel="00D11DD3">
          <w:rPr>
            <w:lang w:val="en-US"/>
          </w:rPr>
          <w:delText xml:space="preserve">NGAP </w:delText>
        </w:r>
        <w:r w:rsidDel="00D11DD3">
          <w:rPr>
            <w:lang w:val="en-US"/>
          </w:rPr>
          <w:delText xml:space="preserve">message to be aligned with </w:delText>
        </w:r>
        <w:r w:rsidRPr="001B7C50" w:rsidDel="00D11DD3">
          <w:delText>RAN WG3</w:delText>
        </w:r>
        <w:r w:rsidRPr="003B2883" w:rsidDel="00D11DD3">
          <w:rPr>
            <w:rFonts w:cs="Arial"/>
            <w:szCs w:val="18"/>
            <w:lang w:eastAsia="zh-CN"/>
          </w:rPr>
          <w:delText>.</w:delText>
        </w:r>
      </w:del>
    </w:p>
    <w:p w14:paraId="1FBFA94A" w14:textId="77777777" w:rsidR="008713DC" w:rsidRDefault="008713DC">
      <w:pPr>
        <w:rPr>
          <w:noProof/>
        </w:rPr>
      </w:pPr>
    </w:p>
    <w:p w14:paraId="47FFEA52" w14:textId="69A49C9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C029F">
        <w:rPr>
          <w:rFonts w:eastAsia="DengXian"/>
          <w:noProof/>
          <w:color w:val="0000FF"/>
          <w:sz w:val="28"/>
          <w:szCs w:val="28"/>
        </w:rPr>
        <w:t>Next</w:t>
      </w:r>
      <w:r w:rsidR="004C029F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0EF0A9B" w14:textId="77777777" w:rsidR="00564B5D" w:rsidRPr="003B2883" w:rsidRDefault="00564B5D" w:rsidP="00564B5D">
      <w:pPr>
        <w:pStyle w:val="Heading2"/>
      </w:pPr>
      <w:bookmarkStart w:id="499" w:name="_Toc25156615"/>
      <w:bookmarkStart w:id="500" w:name="_Toc34124920"/>
      <w:bookmarkStart w:id="501" w:name="_Toc43208056"/>
      <w:bookmarkStart w:id="502" w:name="_Toc49857523"/>
      <w:bookmarkStart w:id="503" w:name="_Toc56677369"/>
      <w:bookmarkStart w:id="504" w:name="_Toc56691892"/>
      <w:bookmarkStart w:id="505" w:name="_Toc56699156"/>
      <w:bookmarkStart w:id="506" w:name="_Toc89035525"/>
      <w:bookmarkStart w:id="507" w:name="_Toc89065324"/>
      <w:bookmarkStart w:id="508" w:name="_Toc89180625"/>
      <w:bookmarkStart w:id="509" w:name="_Toc97072320"/>
      <w:bookmarkStart w:id="510" w:name="_Toc120051736"/>
      <w:bookmarkStart w:id="511" w:name="_Toc15149044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1D76C0F1" w14:textId="77777777" w:rsidR="00564B5D" w:rsidRDefault="00564B5D" w:rsidP="00564B5D">
      <w:pPr>
        <w:pStyle w:val="PL"/>
      </w:pPr>
      <w:r w:rsidRPr="003B2883">
        <w:t>openapi: 3.0.0</w:t>
      </w:r>
    </w:p>
    <w:p w14:paraId="6FD48EED" w14:textId="77777777" w:rsidR="00564B5D" w:rsidRPr="003B2883" w:rsidRDefault="00564B5D" w:rsidP="00564B5D">
      <w:pPr>
        <w:pStyle w:val="PL"/>
      </w:pPr>
    </w:p>
    <w:p w14:paraId="487C0ED6" w14:textId="77777777" w:rsidR="00564B5D" w:rsidRPr="003B2883" w:rsidRDefault="00564B5D" w:rsidP="00564B5D">
      <w:pPr>
        <w:pStyle w:val="PL"/>
      </w:pPr>
      <w:r w:rsidRPr="003B2883">
        <w:t>info:</w:t>
      </w:r>
    </w:p>
    <w:p w14:paraId="5A520194" w14:textId="77777777" w:rsidR="00564B5D" w:rsidRPr="003B2883" w:rsidRDefault="00564B5D" w:rsidP="00564B5D">
      <w:pPr>
        <w:pStyle w:val="PL"/>
      </w:pPr>
      <w:r w:rsidRPr="003B2883">
        <w:t xml:space="preserve">  version: </w:t>
      </w:r>
      <w:r>
        <w:t>1.3.0-alpha.5</w:t>
      </w:r>
    </w:p>
    <w:p w14:paraId="171382CE" w14:textId="77777777" w:rsidR="00564B5D" w:rsidRPr="003B2883" w:rsidRDefault="00564B5D" w:rsidP="00564B5D">
      <w:pPr>
        <w:pStyle w:val="PL"/>
      </w:pPr>
      <w:r w:rsidRPr="003B2883">
        <w:t xml:space="preserve">  title: Namf_Communication</w:t>
      </w:r>
    </w:p>
    <w:p w14:paraId="628DCBDC" w14:textId="77777777" w:rsidR="00564B5D" w:rsidRPr="003B2883" w:rsidRDefault="00564B5D" w:rsidP="00564B5D">
      <w:pPr>
        <w:pStyle w:val="PL"/>
      </w:pPr>
      <w:r w:rsidRPr="003B2883">
        <w:t xml:space="preserve">  description: |</w:t>
      </w:r>
    </w:p>
    <w:p w14:paraId="74D2AB82" w14:textId="77777777" w:rsidR="00564B5D" w:rsidRPr="003B2883" w:rsidRDefault="00564B5D" w:rsidP="00564B5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10A8C57" w14:textId="77777777" w:rsidR="00564B5D" w:rsidRPr="003B2883" w:rsidRDefault="00564B5D" w:rsidP="00564B5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1CB6D806" w14:textId="77777777" w:rsidR="00564B5D" w:rsidRDefault="00564B5D" w:rsidP="00564B5D">
      <w:pPr>
        <w:pStyle w:val="PL"/>
      </w:pPr>
      <w:r w:rsidRPr="003B2883">
        <w:t xml:space="preserve">    All rights reserved.</w:t>
      </w:r>
    </w:p>
    <w:p w14:paraId="2D8A1FAB" w14:textId="77777777" w:rsidR="00564B5D" w:rsidRPr="003B2883" w:rsidRDefault="00564B5D" w:rsidP="00564B5D">
      <w:pPr>
        <w:pStyle w:val="PL"/>
      </w:pPr>
    </w:p>
    <w:p w14:paraId="26EDB385" w14:textId="77777777" w:rsidR="00564B5D" w:rsidRPr="003B2883" w:rsidRDefault="00564B5D" w:rsidP="00564B5D">
      <w:pPr>
        <w:pStyle w:val="PL"/>
      </w:pPr>
      <w:r w:rsidRPr="003B2883">
        <w:t>security:</w:t>
      </w:r>
    </w:p>
    <w:p w14:paraId="080CCB56" w14:textId="77777777" w:rsidR="00564B5D" w:rsidRPr="003B2883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DE169CC" w14:textId="77777777" w:rsidR="00564B5D" w:rsidRPr="003B2883" w:rsidRDefault="00564B5D" w:rsidP="00564B5D">
      <w:pPr>
        <w:pStyle w:val="PL"/>
      </w:pPr>
      <w:r w:rsidRPr="003B2883">
        <w:lastRenderedPageBreak/>
        <w:t xml:space="preserve">  - oAuth2ClientCredentials:</w:t>
      </w:r>
    </w:p>
    <w:p w14:paraId="7BA4A2DA" w14:textId="77777777" w:rsidR="00564B5D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355A74C" w14:textId="77777777" w:rsidR="00E660B1" w:rsidRDefault="00E660B1">
      <w:pPr>
        <w:rPr>
          <w:noProof/>
        </w:rPr>
      </w:pPr>
    </w:p>
    <w:p w14:paraId="3503E21C" w14:textId="6C775C31" w:rsidR="007920C1" w:rsidRPr="00C02A5E" w:rsidRDefault="007920C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D351F37" w14:textId="77777777" w:rsidR="00095B72" w:rsidRPr="00DF7B52" w:rsidRDefault="00095B72" w:rsidP="00095B72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/non-ue-n2-messages/transfer:</w:t>
      </w:r>
    </w:p>
    <w:p w14:paraId="19FB42FF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post:</w:t>
      </w:r>
    </w:p>
    <w:p w14:paraId="5745E516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summary: Namf_Communication Non UE N2 Message Transfer service Operation</w:t>
      </w:r>
    </w:p>
    <w:p w14:paraId="2F725C87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tags:</w:t>
      </w:r>
    </w:p>
    <w:p w14:paraId="51547139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collection</w:t>
      </w:r>
      <w:r w:rsidRPr="00DF7B52">
        <w:rPr>
          <w:iCs/>
          <w:lang w:val="fr-FR"/>
        </w:rPr>
        <w:t xml:space="preserve"> (Collection)</w:t>
      </w:r>
    </w:p>
    <w:p w14:paraId="2F886ACE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operationId: NonUeN2MessageTransfer</w:t>
      </w:r>
    </w:p>
    <w:p w14:paraId="1F76252C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security:</w:t>
      </w:r>
    </w:p>
    <w:p w14:paraId="127CD5A4" w14:textId="77777777" w:rsidR="00095B72" w:rsidRPr="003B2883" w:rsidRDefault="00095B72" w:rsidP="00095B72">
      <w:pPr>
        <w:pStyle w:val="PL"/>
        <w:rPr>
          <w:lang w:val="en-US"/>
        </w:rPr>
      </w:pPr>
      <w:r w:rsidRPr="00DF7B52">
        <w:rPr>
          <w:lang w:val="fr-FR"/>
        </w:rPr>
        <w:t xml:space="preserve">        </w:t>
      </w:r>
      <w:r w:rsidRPr="003B2883">
        <w:rPr>
          <w:lang w:val="en-US"/>
        </w:rPr>
        <w:t>- {}</w:t>
      </w:r>
    </w:p>
    <w:p w14:paraId="5A1CA116" w14:textId="77777777" w:rsidR="00095B72" w:rsidRPr="003B2883" w:rsidRDefault="00095B72" w:rsidP="00095B72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175C9ECA" w14:textId="77777777" w:rsidR="00095B72" w:rsidRDefault="00095B72" w:rsidP="00095B72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57445E09" w14:textId="77777777" w:rsidR="00095B72" w:rsidRDefault="00095B72" w:rsidP="00095B72">
      <w:pPr>
        <w:pStyle w:val="PL"/>
      </w:pPr>
      <w:r>
        <w:t xml:space="preserve">        - oAuth2ClientCredentials:</w:t>
      </w:r>
    </w:p>
    <w:p w14:paraId="74D85103" w14:textId="77777777" w:rsidR="00095B72" w:rsidRDefault="00095B72" w:rsidP="00095B72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29A8E6D0" w14:textId="77777777" w:rsidR="00095B72" w:rsidRPr="00DF7B52" w:rsidRDefault="00095B72" w:rsidP="00095B72">
      <w:pPr>
        <w:pStyle w:val="PL"/>
        <w:rPr>
          <w:lang w:val="fr-FR"/>
        </w:rPr>
      </w:pPr>
      <w:r>
        <w:t xml:space="preserve">          </w:t>
      </w:r>
      <w:r w:rsidRPr="00DF7B52">
        <w:rPr>
          <w:lang w:val="fr-FR"/>
        </w:rPr>
        <w:t>- namf-comm:non-ue-n2-messages</w:t>
      </w:r>
    </w:p>
    <w:p w14:paraId="4FAB83D1" w14:textId="77777777" w:rsidR="00095B72" w:rsidRPr="003B2883" w:rsidRDefault="00095B72" w:rsidP="00095B72">
      <w:pPr>
        <w:pStyle w:val="PL"/>
      </w:pPr>
      <w:r w:rsidRPr="00DF7B52">
        <w:rPr>
          <w:lang w:val="fr-FR"/>
        </w:rPr>
        <w:t xml:space="preserve">      </w:t>
      </w:r>
      <w:r w:rsidRPr="003B2883">
        <w:t>requestBody:</w:t>
      </w:r>
    </w:p>
    <w:p w14:paraId="01ECC2FE" w14:textId="77777777" w:rsidR="00095B72" w:rsidRPr="003B2883" w:rsidRDefault="00095B72" w:rsidP="00095B72">
      <w:pPr>
        <w:pStyle w:val="PL"/>
      </w:pPr>
      <w:r w:rsidRPr="003B2883">
        <w:t xml:space="preserve">        content:</w:t>
      </w:r>
    </w:p>
    <w:p w14:paraId="73014A7C" w14:textId="77777777" w:rsidR="00095B72" w:rsidRPr="003B2883" w:rsidRDefault="00095B72" w:rsidP="00095B72">
      <w:pPr>
        <w:pStyle w:val="PL"/>
      </w:pPr>
      <w:r w:rsidRPr="003B2883">
        <w:t xml:space="preserve">          application/json:</w:t>
      </w:r>
    </w:p>
    <w:p w14:paraId="13936A7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1967311E" w14:textId="77777777" w:rsidR="00095B72" w:rsidRPr="003B2883" w:rsidRDefault="00095B72" w:rsidP="00095B72">
      <w:pPr>
        <w:pStyle w:val="PL"/>
      </w:pPr>
      <w:r w:rsidRPr="003B2883">
        <w:t xml:space="preserve">              $ref: '#/components/schemas/N2InformationTransferReqData'</w:t>
      </w:r>
    </w:p>
    <w:p w14:paraId="26D40AFD" w14:textId="77777777" w:rsidR="00095B72" w:rsidRPr="003B2883" w:rsidRDefault="00095B72" w:rsidP="00095B72">
      <w:pPr>
        <w:pStyle w:val="PL"/>
      </w:pPr>
      <w:r w:rsidRPr="003B2883">
        <w:t xml:space="preserve">          multipart/related:  # message with binary body part(s)</w:t>
      </w:r>
    </w:p>
    <w:p w14:paraId="2FB6638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03140C4E" w14:textId="77777777" w:rsidR="00095B72" w:rsidRPr="003B2883" w:rsidRDefault="00095B72" w:rsidP="00095B72">
      <w:pPr>
        <w:pStyle w:val="PL"/>
      </w:pPr>
      <w:r w:rsidRPr="003B2883">
        <w:t xml:space="preserve">              type: object</w:t>
      </w:r>
    </w:p>
    <w:p w14:paraId="3328C7E8" w14:textId="77777777" w:rsidR="00095B72" w:rsidRPr="003B2883" w:rsidRDefault="00095B72" w:rsidP="00095B72">
      <w:pPr>
        <w:pStyle w:val="PL"/>
      </w:pPr>
      <w:r w:rsidRPr="003B2883">
        <w:t xml:space="preserve">              properties: # Request parts</w:t>
      </w:r>
    </w:p>
    <w:p w14:paraId="3E89D245" w14:textId="77777777" w:rsidR="00095B72" w:rsidRPr="003B2883" w:rsidRDefault="00095B72" w:rsidP="00095B72">
      <w:pPr>
        <w:pStyle w:val="PL"/>
      </w:pPr>
      <w:r w:rsidRPr="003B2883">
        <w:t xml:space="preserve">                jsonData:</w:t>
      </w:r>
    </w:p>
    <w:p w14:paraId="48547A61" w14:textId="77777777" w:rsidR="00095B72" w:rsidRPr="003B2883" w:rsidRDefault="00095B72" w:rsidP="00095B72">
      <w:pPr>
        <w:pStyle w:val="PL"/>
      </w:pPr>
      <w:r w:rsidRPr="003B2883">
        <w:t xml:space="preserve">                  $ref: '#/components/schemas/N2InformationTransferReqData'</w:t>
      </w:r>
    </w:p>
    <w:p w14:paraId="6BE7C8DB" w14:textId="77777777" w:rsidR="00095B72" w:rsidRPr="003B2883" w:rsidRDefault="00095B72" w:rsidP="00095B72">
      <w:pPr>
        <w:pStyle w:val="PL"/>
      </w:pPr>
      <w:r w:rsidRPr="003B2883">
        <w:t xml:space="preserve">                binaryDataN2Information:</w:t>
      </w:r>
    </w:p>
    <w:p w14:paraId="36116FCC" w14:textId="77777777" w:rsidR="00095B72" w:rsidRPr="003B2883" w:rsidRDefault="00095B72" w:rsidP="00095B72">
      <w:pPr>
        <w:pStyle w:val="PL"/>
      </w:pPr>
      <w:r w:rsidRPr="003B2883">
        <w:t xml:space="preserve">                  type: string</w:t>
      </w:r>
    </w:p>
    <w:p w14:paraId="55FAB0DC" w14:textId="77777777" w:rsidR="00095B72" w:rsidRPr="003B2883" w:rsidRDefault="00095B72" w:rsidP="00095B72">
      <w:pPr>
        <w:pStyle w:val="PL"/>
      </w:pPr>
      <w:r w:rsidRPr="003B2883">
        <w:t xml:space="preserve">                  format: binary</w:t>
      </w:r>
    </w:p>
    <w:p w14:paraId="0D5FDA44" w14:textId="77777777" w:rsidR="00095B72" w:rsidRPr="003B2883" w:rsidRDefault="00095B72" w:rsidP="00095B72">
      <w:pPr>
        <w:pStyle w:val="PL"/>
      </w:pPr>
      <w:r w:rsidRPr="003B2883">
        <w:t xml:space="preserve">            encoding:</w:t>
      </w:r>
    </w:p>
    <w:p w14:paraId="31451D39" w14:textId="77777777" w:rsidR="00095B72" w:rsidRPr="003B2883" w:rsidRDefault="00095B72" w:rsidP="00095B72">
      <w:pPr>
        <w:pStyle w:val="PL"/>
      </w:pPr>
      <w:r w:rsidRPr="003B2883">
        <w:t xml:space="preserve">              jsonData:</w:t>
      </w:r>
    </w:p>
    <w:p w14:paraId="437EE83A" w14:textId="77777777" w:rsidR="00095B72" w:rsidRPr="003B2883" w:rsidRDefault="00095B72" w:rsidP="00095B72">
      <w:pPr>
        <w:pStyle w:val="PL"/>
      </w:pPr>
      <w:r w:rsidRPr="003B2883">
        <w:t xml:space="preserve">                contentType:  application/json</w:t>
      </w:r>
    </w:p>
    <w:p w14:paraId="769FCEB6" w14:textId="77777777" w:rsidR="00095B72" w:rsidRPr="003B2883" w:rsidRDefault="00095B72" w:rsidP="00095B72">
      <w:pPr>
        <w:pStyle w:val="PL"/>
      </w:pPr>
      <w:r w:rsidRPr="003B2883">
        <w:t xml:space="preserve">              binaryDataN2Information:</w:t>
      </w:r>
    </w:p>
    <w:p w14:paraId="6BCA0D8E" w14:textId="77777777" w:rsidR="00095B72" w:rsidRPr="003B2883" w:rsidRDefault="00095B72" w:rsidP="00095B72">
      <w:pPr>
        <w:pStyle w:val="PL"/>
      </w:pPr>
      <w:r w:rsidRPr="003B2883">
        <w:t xml:space="preserve">                contentType:  application/vnd.3gpp.ngap</w:t>
      </w:r>
    </w:p>
    <w:p w14:paraId="41770117" w14:textId="77777777" w:rsidR="00095B72" w:rsidRPr="003B2883" w:rsidRDefault="00095B72" w:rsidP="00095B72">
      <w:pPr>
        <w:pStyle w:val="PL"/>
      </w:pPr>
      <w:r w:rsidRPr="003B2883">
        <w:t xml:space="preserve">                headers:</w:t>
      </w:r>
    </w:p>
    <w:p w14:paraId="0D71969E" w14:textId="77777777" w:rsidR="00095B72" w:rsidRPr="003B2883" w:rsidRDefault="00095B72" w:rsidP="00095B72">
      <w:pPr>
        <w:pStyle w:val="PL"/>
      </w:pPr>
      <w:r w:rsidRPr="003B2883">
        <w:t xml:space="preserve">                  Content-Id:</w:t>
      </w:r>
    </w:p>
    <w:p w14:paraId="59ABD4E8" w14:textId="77777777" w:rsidR="00095B72" w:rsidRPr="003B2883" w:rsidRDefault="00095B72" w:rsidP="00095B72">
      <w:pPr>
        <w:pStyle w:val="PL"/>
      </w:pPr>
      <w:r w:rsidRPr="003B2883">
        <w:t xml:space="preserve">                    schema:</w:t>
      </w:r>
    </w:p>
    <w:p w14:paraId="3013BA40" w14:textId="77777777" w:rsidR="00095B72" w:rsidRPr="003B2883" w:rsidRDefault="00095B72" w:rsidP="00095B72">
      <w:pPr>
        <w:pStyle w:val="PL"/>
      </w:pPr>
      <w:r w:rsidRPr="003B2883">
        <w:t xml:space="preserve">                      type: string</w:t>
      </w:r>
    </w:p>
    <w:p w14:paraId="7FDCE749" w14:textId="77777777" w:rsidR="00095B72" w:rsidRPr="003B2883" w:rsidRDefault="00095B72" w:rsidP="00095B72">
      <w:pPr>
        <w:pStyle w:val="PL"/>
      </w:pPr>
      <w:r w:rsidRPr="003B2883">
        <w:t xml:space="preserve">        required: true</w:t>
      </w:r>
    </w:p>
    <w:p w14:paraId="58A1EB02" w14:textId="77777777" w:rsidR="00095B72" w:rsidRPr="003B2883" w:rsidRDefault="00095B72" w:rsidP="00095B72">
      <w:pPr>
        <w:pStyle w:val="PL"/>
      </w:pPr>
      <w:r w:rsidRPr="003B2883">
        <w:t xml:space="preserve">      responses:</w:t>
      </w:r>
    </w:p>
    <w:p w14:paraId="56C17F92" w14:textId="77777777" w:rsidR="00095B72" w:rsidRPr="003B2883" w:rsidRDefault="00095B72" w:rsidP="00095B72">
      <w:pPr>
        <w:pStyle w:val="PL"/>
      </w:pPr>
      <w:r w:rsidRPr="003B2883">
        <w:t xml:space="preserve">        '200':</w:t>
      </w:r>
    </w:p>
    <w:p w14:paraId="5847E7B1" w14:textId="77777777" w:rsidR="00095B72" w:rsidRPr="003B2883" w:rsidRDefault="00095B72" w:rsidP="00095B72">
      <w:pPr>
        <w:pStyle w:val="PL"/>
      </w:pPr>
      <w:r w:rsidRPr="003B2883">
        <w:t xml:space="preserve">          description: Non UE N2 Message Transfer successfully initiated.</w:t>
      </w:r>
    </w:p>
    <w:p w14:paraId="5990617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12F80F37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516C638E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46342FBA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'#/components/schemas/N2InformationTransferRspData'</w:t>
      </w:r>
    </w:p>
    <w:p w14:paraId="704E7B27" w14:textId="238A8AF1" w:rsidR="00F064FB" w:rsidRDefault="00095B72" w:rsidP="00095B72">
      <w:pPr>
        <w:pStyle w:val="PL"/>
      </w:pPr>
      <w:r>
        <w:t xml:space="preserve">     </w:t>
      </w:r>
      <w:r w:rsidR="00F064FB">
        <w:t xml:space="preserve">       </w:t>
      </w:r>
      <w:ins w:id="512" w:author="Ericsson FR Rev1" w:date="2024-02-01T12:29:00Z">
        <w:r w:rsidR="00F064FB" w:rsidRPr="003B2883">
          <w:t xml:space="preserve">multipart/related:  # </w:t>
        </w:r>
        <w:r w:rsidR="00F064FB">
          <w:t>response</w:t>
        </w:r>
        <w:r w:rsidR="00F064FB" w:rsidRPr="003B2883">
          <w:t xml:space="preserve"> with binary body part(s</w:t>
        </w:r>
      </w:ins>
      <w:r w:rsidR="00F064FB">
        <w:t>)</w:t>
      </w:r>
    </w:p>
    <w:p w14:paraId="670776C3" w14:textId="01922856" w:rsidR="00D87ADF" w:rsidRPr="003B2883" w:rsidRDefault="00D87ADF" w:rsidP="00D87ADF">
      <w:pPr>
        <w:pStyle w:val="PL"/>
        <w:rPr>
          <w:ins w:id="513" w:author="Ericsson FR Rev1" w:date="2024-02-01T12:29:00Z"/>
        </w:rPr>
      </w:pPr>
      <w:ins w:id="514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schema:</w:t>
        </w:r>
      </w:ins>
    </w:p>
    <w:p w14:paraId="24641073" w14:textId="2837275A" w:rsidR="00D87ADF" w:rsidRPr="003B2883" w:rsidRDefault="00D87ADF" w:rsidP="00D87ADF">
      <w:pPr>
        <w:pStyle w:val="PL"/>
        <w:rPr>
          <w:ins w:id="515" w:author="Ericsson FR Rev1" w:date="2024-02-01T12:29:00Z"/>
        </w:rPr>
      </w:pPr>
      <w:ins w:id="516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  <w:r>
          <w:t xml:space="preserve">  </w:t>
        </w:r>
        <w:r w:rsidRPr="003B2883">
          <w:t>type: object</w:t>
        </w:r>
      </w:ins>
    </w:p>
    <w:p w14:paraId="2DD7DE0D" w14:textId="2B470EA3" w:rsidR="00D87ADF" w:rsidRPr="003B2883" w:rsidRDefault="00D87ADF" w:rsidP="00D87ADF">
      <w:pPr>
        <w:pStyle w:val="PL"/>
        <w:rPr>
          <w:ins w:id="517" w:author="Ericsson FR Rev1" w:date="2024-02-01T12:29:00Z"/>
        </w:rPr>
      </w:pPr>
      <w:ins w:id="518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properties: </w:t>
        </w:r>
      </w:ins>
    </w:p>
    <w:p w14:paraId="4D6E5D22" w14:textId="5F53D55A" w:rsidR="00D87ADF" w:rsidRPr="003B2883" w:rsidRDefault="00D87ADF" w:rsidP="00D87ADF">
      <w:pPr>
        <w:pStyle w:val="PL"/>
        <w:rPr>
          <w:ins w:id="519" w:author="Ericsson FR Rev1" w:date="2024-02-01T12:29:00Z"/>
        </w:rPr>
      </w:pPr>
      <w:ins w:id="520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 jsonData:</w:t>
        </w:r>
      </w:ins>
    </w:p>
    <w:p w14:paraId="1DF7B4F9" w14:textId="72C55235" w:rsidR="00D87ADF" w:rsidRPr="003B2883" w:rsidRDefault="00D87ADF" w:rsidP="00D87ADF">
      <w:pPr>
        <w:pStyle w:val="PL"/>
        <w:rPr>
          <w:ins w:id="521" w:author="Ericsson FR Rev1" w:date="2024-02-01T12:29:00Z"/>
        </w:rPr>
      </w:pPr>
      <w:ins w:id="522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  <w:r>
          <w:t xml:space="preserve"> </w:t>
        </w:r>
        <w:r w:rsidRPr="003B2883">
          <w:t>$ref: '#/components/schemas/</w:t>
        </w:r>
      </w:ins>
      <w:ins w:id="523" w:author="Ericsson FR Rev1" w:date="2024-02-01T12:35:00Z">
        <w:r w:rsidR="00735E29" w:rsidRPr="003B2883">
          <w:t>N2InformationTransferRspData</w:t>
        </w:r>
      </w:ins>
      <w:ins w:id="524" w:author="Ericsson FR Rev1" w:date="2024-02-01T12:29:00Z">
        <w:r w:rsidRPr="003B2883">
          <w:t>'</w:t>
        </w:r>
      </w:ins>
    </w:p>
    <w:p w14:paraId="3B630A2A" w14:textId="09F208DE" w:rsidR="00D87ADF" w:rsidRPr="00780678" w:rsidRDefault="00D87ADF" w:rsidP="00D87ADF">
      <w:pPr>
        <w:pStyle w:val="PL"/>
        <w:rPr>
          <w:ins w:id="525" w:author="Ericsson FR Rev1" w:date="2024-02-01T12:29:00Z"/>
        </w:rPr>
      </w:pPr>
      <w:ins w:id="526" w:author="Ericsson FR Rev1" w:date="2024-02-01T12:29:00Z">
        <w:r w:rsidRPr="00735E29">
          <w:t xml:space="preserve">                 </w:t>
        </w:r>
        <w:r w:rsidRPr="00780678">
          <w:t>binaryDataN2Information1:</w:t>
        </w:r>
      </w:ins>
    </w:p>
    <w:p w14:paraId="6189CD9D" w14:textId="2647F150" w:rsidR="00D87ADF" w:rsidRPr="00780678" w:rsidRDefault="00D87ADF" w:rsidP="00D87ADF">
      <w:pPr>
        <w:pStyle w:val="PL"/>
        <w:rPr>
          <w:ins w:id="527" w:author="Ericsson FR Rev1" w:date="2024-02-01T12:29:00Z"/>
        </w:rPr>
      </w:pPr>
      <w:ins w:id="528" w:author="Ericsson FR Rev1" w:date="2024-02-01T12:29:00Z">
        <w:r w:rsidRPr="00780678">
          <w:t xml:space="preserve">                   type: string</w:t>
        </w:r>
      </w:ins>
    </w:p>
    <w:p w14:paraId="7EA1F080" w14:textId="1A64C682" w:rsidR="00D87ADF" w:rsidRPr="00780678" w:rsidRDefault="00D87ADF" w:rsidP="00D87ADF">
      <w:pPr>
        <w:pStyle w:val="PL"/>
      </w:pPr>
      <w:ins w:id="529" w:author="Ericsson FR Rev1" w:date="2024-02-01T12:29:00Z">
        <w:r w:rsidRPr="00780678">
          <w:t xml:space="preserve">                   format: binary</w:t>
        </w:r>
      </w:ins>
    </w:p>
    <w:p w14:paraId="56D7DBEF" w14:textId="30C4B75F" w:rsidR="00735E29" w:rsidRPr="00780678" w:rsidRDefault="00735E29" w:rsidP="00735E29">
      <w:pPr>
        <w:pStyle w:val="PL"/>
        <w:rPr>
          <w:ins w:id="530" w:author="Ericsson FR Rev1" w:date="2024-02-01T12:35:00Z"/>
        </w:rPr>
      </w:pPr>
      <w:ins w:id="531" w:author="Ericsson FR Rev1" w:date="2024-02-01T12:35:00Z">
        <w:r w:rsidRPr="00780678">
          <w:t xml:space="preserve">                 binaryDataN2Information</w:t>
        </w:r>
      </w:ins>
      <w:ins w:id="532" w:author="Ericsson FR Rev1" w:date="2024-02-01T12:36:00Z">
        <w:r w:rsidRPr="00780678">
          <w:t>2</w:t>
        </w:r>
      </w:ins>
      <w:ins w:id="533" w:author="Ericsson FR Rev1" w:date="2024-02-01T12:35:00Z">
        <w:r w:rsidRPr="00780678">
          <w:t>:</w:t>
        </w:r>
      </w:ins>
    </w:p>
    <w:p w14:paraId="321D4880" w14:textId="77777777" w:rsidR="00735E29" w:rsidRPr="00780678" w:rsidRDefault="00735E29" w:rsidP="00735E29">
      <w:pPr>
        <w:pStyle w:val="PL"/>
        <w:rPr>
          <w:ins w:id="534" w:author="Ericsson FR Rev1" w:date="2024-02-01T12:35:00Z"/>
        </w:rPr>
      </w:pPr>
      <w:ins w:id="535" w:author="Ericsson FR Rev1" w:date="2024-02-01T12:35:00Z">
        <w:r w:rsidRPr="00780678">
          <w:t xml:space="preserve">                   type: string</w:t>
        </w:r>
      </w:ins>
    </w:p>
    <w:p w14:paraId="2CD5F4C9" w14:textId="287326D3" w:rsidR="00D87ADF" w:rsidRPr="00780678" w:rsidRDefault="00735E29" w:rsidP="00735E29">
      <w:pPr>
        <w:pStyle w:val="PL"/>
        <w:rPr>
          <w:ins w:id="536" w:author="Ericsson FR Rev1" w:date="2024-02-01T12:35:00Z"/>
        </w:rPr>
      </w:pPr>
      <w:ins w:id="537" w:author="Ericsson FR Rev1" w:date="2024-02-01T12:35:00Z">
        <w:r w:rsidRPr="00780678">
          <w:t xml:space="preserve">                   format: binary</w:t>
        </w:r>
      </w:ins>
    </w:p>
    <w:p w14:paraId="3686B16C" w14:textId="4FB0F3C1" w:rsidR="00735E29" w:rsidRPr="00780678" w:rsidRDefault="00735E29" w:rsidP="00735E29">
      <w:pPr>
        <w:pStyle w:val="PL"/>
        <w:rPr>
          <w:ins w:id="538" w:author="Ericsson FR Rev1" w:date="2024-02-01T12:35:00Z"/>
        </w:rPr>
      </w:pPr>
      <w:ins w:id="539" w:author="Ericsson FR Rev1" w:date="2024-02-01T12:35:00Z">
        <w:r w:rsidRPr="00780678">
          <w:t xml:space="preserve">                 binaryDataN2Information</w:t>
        </w:r>
      </w:ins>
      <w:ins w:id="540" w:author="Ericsson FR Rev1" w:date="2024-02-01T12:36:00Z">
        <w:r w:rsidRPr="00780678">
          <w:t>3</w:t>
        </w:r>
      </w:ins>
      <w:ins w:id="541" w:author="Ericsson FR Rev1" w:date="2024-02-01T12:35:00Z">
        <w:r w:rsidRPr="00780678">
          <w:t>:</w:t>
        </w:r>
      </w:ins>
    </w:p>
    <w:p w14:paraId="68513BEC" w14:textId="77777777" w:rsidR="00735E29" w:rsidRPr="00780678" w:rsidRDefault="00735E29" w:rsidP="00735E29">
      <w:pPr>
        <w:pStyle w:val="PL"/>
        <w:rPr>
          <w:ins w:id="542" w:author="Ericsson FR Rev1" w:date="2024-02-01T12:35:00Z"/>
        </w:rPr>
      </w:pPr>
      <w:ins w:id="543" w:author="Ericsson FR Rev1" w:date="2024-02-01T12:35:00Z">
        <w:r w:rsidRPr="00780678">
          <w:t xml:space="preserve">                   type: string</w:t>
        </w:r>
      </w:ins>
    </w:p>
    <w:p w14:paraId="52D40EB9" w14:textId="0F74B5B6" w:rsidR="00735E29" w:rsidRPr="00780678" w:rsidRDefault="00735E29" w:rsidP="00735E29">
      <w:pPr>
        <w:pStyle w:val="PL"/>
        <w:rPr>
          <w:ins w:id="544" w:author="Ericsson FR Rev1" w:date="2024-02-01T12:35:00Z"/>
        </w:rPr>
      </w:pPr>
      <w:ins w:id="545" w:author="Ericsson FR Rev1" w:date="2024-02-01T12:35:00Z">
        <w:r w:rsidRPr="00780678">
          <w:t xml:space="preserve">                   format: binary</w:t>
        </w:r>
      </w:ins>
    </w:p>
    <w:p w14:paraId="089AC444" w14:textId="6ADFC5A7" w:rsidR="00735E29" w:rsidRPr="00780678" w:rsidRDefault="00735E29" w:rsidP="00735E29">
      <w:pPr>
        <w:pStyle w:val="PL"/>
        <w:rPr>
          <w:ins w:id="546" w:author="Ericsson FR Rev1" w:date="2024-02-01T12:35:00Z"/>
        </w:rPr>
      </w:pPr>
      <w:ins w:id="547" w:author="Ericsson FR Rev1" w:date="2024-02-01T12:35:00Z">
        <w:r w:rsidRPr="00780678">
          <w:t xml:space="preserve">                 binaryDataN2Information</w:t>
        </w:r>
      </w:ins>
      <w:ins w:id="548" w:author="Ericsson FR Rev1" w:date="2024-02-01T12:36:00Z">
        <w:r w:rsidRPr="00780678">
          <w:t>4</w:t>
        </w:r>
      </w:ins>
      <w:ins w:id="549" w:author="Ericsson FR Rev1" w:date="2024-02-01T12:35:00Z">
        <w:r w:rsidRPr="00780678">
          <w:t>:</w:t>
        </w:r>
      </w:ins>
    </w:p>
    <w:p w14:paraId="34680B11" w14:textId="77777777" w:rsidR="00735E29" w:rsidRPr="00780678" w:rsidRDefault="00735E29" w:rsidP="00735E29">
      <w:pPr>
        <w:pStyle w:val="PL"/>
        <w:rPr>
          <w:ins w:id="550" w:author="Ericsson FR Rev1" w:date="2024-02-01T12:35:00Z"/>
        </w:rPr>
      </w:pPr>
      <w:ins w:id="551" w:author="Ericsson FR Rev1" w:date="2024-02-01T12:35:00Z">
        <w:r w:rsidRPr="00780678">
          <w:t xml:space="preserve">                   type: string</w:t>
        </w:r>
      </w:ins>
    </w:p>
    <w:p w14:paraId="74DB196E" w14:textId="167D6505" w:rsidR="00735E29" w:rsidRPr="00780678" w:rsidRDefault="00735E29" w:rsidP="00735E29">
      <w:pPr>
        <w:pStyle w:val="PL"/>
        <w:rPr>
          <w:ins w:id="552" w:author="Ericsson FR Rev1" w:date="2024-02-01T12:35:00Z"/>
        </w:rPr>
      </w:pPr>
      <w:ins w:id="553" w:author="Ericsson FR Rev1" w:date="2024-02-01T12:35:00Z">
        <w:r w:rsidRPr="00780678">
          <w:t xml:space="preserve">                   format: binary</w:t>
        </w:r>
      </w:ins>
    </w:p>
    <w:p w14:paraId="7914E4DA" w14:textId="3CB9874C" w:rsidR="00735E29" w:rsidRPr="00780678" w:rsidRDefault="00735E29" w:rsidP="00735E29">
      <w:pPr>
        <w:pStyle w:val="PL"/>
        <w:rPr>
          <w:ins w:id="554" w:author="Ericsson FR Rev1" w:date="2024-02-01T12:35:00Z"/>
        </w:rPr>
      </w:pPr>
      <w:ins w:id="555" w:author="Ericsson FR Rev1" w:date="2024-02-01T12:35:00Z">
        <w:r w:rsidRPr="00780678">
          <w:t xml:space="preserve">                 binaryDataN2Information</w:t>
        </w:r>
      </w:ins>
      <w:ins w:id="556" w:author="Ericsson FR Rev1" w:date="2024-02-01T12:36:00Z">
        <w:r w:rsidRPr="00780678">
          <w:t>5</w:t>
        </w:r>
      </w:ins>
      <w:ins w:id="557" w:author="Ericsson FR Rev1" w:date="2024-02-01T12:35:00Z">
        <w:r w:rsidRPr="00780678">
          <w:t>:</w:t>
        </w:r>
      </w:ins>
    </w:p>
    <w:p w14:paraId="319C74FC" w14:textId="77777777" w:rsidR="00735E29" w:rsidRPr="00780678" w:rsidRDefault="00735E29" w:rsidP="00735E29">
      <w:pPr>
        <w:pStyle w:val="PL"/>
        <w:rPr>
          <w:ins w:id="558" w:author="Ericsson FR Rev1" w:date="2024-02-01T12:35:00Z"/>
        </w:rPr>
      </w:pPr>
      <w:ins w:id="559" w:author="Ericsson FR Rev1" w:date="2024-02-01T12:35:00Z">
        <w:r w:rsidRPr="00780678">
          <w:t xml:space="preserve">                   type: string</w:t>
        </w:r>
      </w:ins>
    </w:p>
    <w:p w14:paraId="1A93B2D0" w14:textId="5A40AFB4" w:rsidR="00735E29" w:rsidRPr="00780678" w:rsidRDefault="00735E29" w:rsidP="00735E29">
      <w:pPr>
        <w:pStyle w:val="PL"/>
        <w:rPr>
          <w:ins w:id="560" w:author="Ericsson FR Rev1" w:date="2024-02-01T12:36:00Z"/>
        </w:rPr>
      </w:pPr>
      <w:ins w:id="561" w:author="Ericsson FR Rev1" w:date="2024-02-01T12:35:00Z">
        <w:r w:rsidRPr="00780678">
          <w:t xml:space="preserve">                   format: binary</w:t>
        </w:r>
      </w:ins>
    </w:p>
    <w:p w14:paraId="61FCB32D" w14:textId="69446453" w:rsidR="00735E29" w:rsidRPr="00780678" w:rsidRDefault="00735E29" w:rsidP="00735E29">
      <w:pPr>
        <w:pStyle w:val="PL"/>
        <w:rPr>
          <w:ins w:id="562" w:author="Ericsson FR Rev1" w:date="2024-02-01T12:36:00Z"/>
        </w:rPr>
      </w:pPr>
      <w:ins w:id="563" w:author="Ericsson FR Rev1" w:date="2024-02-01T12:36:00Z">
        <w:r w:rsidRPr="00780678">
          <w:t xml:space="preserve">                 binaryDataN2Information6:</w:t>
        </w:r>
      </w:ins>
    </w:p>
    <w:p w14:paraId="3672AE19" w14:textId="77777777" w:rsidR="00735E29" w:rsidRPr="00780678" w:rsidRDefault="00735E29" w:rsidP="00735E29">
      <w:pPr>
        <w:pStyle w:val="PL"/>
        <w:rPr>
          <w:ins w:id="564" w:author="Ericsson FR Rev1" w:date="2024-02-01T12:36:00Z"/>
        </w:rPr>
      </w:pPr>
      <w:ins w:id="565" w:author="Ericsson FR Rev1" w:date="2024-02-01T12:36:00Z">
        <w:r w:rsidRPr="00780678">
          <w:t xml:space="preserve">                   type: string</w:t>
        </w:r>
      </w:ins>
    </w:p>
    <w:p w14:paraId="4F916753" w14:textId="688DCC5F" w:rsidR="00735E29" w:rsidRPr="00780678" w:rsidRDefault="00735E29" w:rsidP="00735E29">
      <w:pPr>
        <w:pStyle w:val="PL"/>
        <w:rPr>
          <w:ins w:id="566" w:author="Ericsson FR Rev1" w:date="2024-02-01T12:36:00Z"/>
        </w:rPr>
      </w:pPr>
      <w:ins w:id="567" w:author="Ericsson FR Rev1" w:date="2024-02-01T12:36:00Z">
        <w:r w:rsidRPr="00780678">
          <w:t xml:space="preserve">                   format: binary</w:t>
        </w:r>
      </w:ins>
    </w:p>
    <w:p w14:paraId="592ABCBD" w14:textId="04D7B5A0" w:rsidR="00735E29" w:rsidRPr="00780678" w:rsidRDefault="00735E29" w:rsidP="00735E29">
      <w:pPr>
        <w:pStyle w:val="PL"/>
        <w:rPr>
          <w:ins w:id="568" w:author="Ericsson FR Rev1" w:date="2024-02-01T12:36:00Z"/>
        </w:rPr>
      </w:pPr>
      <w:ins w:id="569" w:author="Ericsson FR Rev1" w:date="2024-02-01T12:36:00Z">
        <w:r w:rsidRPr="00780678">
          <w:t xml:space="preserve">                 binaryDataN2Information7:</w:t>
        </w:r>
      </w:ins>
    </w:p>
    <w:p w14:paraId="57978F6D" w14:textId="77777777" w:rsidR="00735E29" w:rsidRPr="00780678" w:rsidRDefault="00735E29" w:rsidP="00735E29">
      <w:pPr>
        <w:pStyle w:val="PL"/>
        <w:rPr>
          <w:ins w:id="570" w:author="Ericsson FR Rev1" w:date="2024-02-01T12:36:00Z"/>
        </w:rPr>
      </w:pPr>
      <w:ins w:id="571" w:author="Ericsson FR Rev1" w:date="2024-02-01T12:36:00Z">
        <w:r w:rsidRPr="00780678">
          <w:t xml:space="preserve">                   type: string</w:t>
        </w:r>
      </w:ins>
    </w:p>
    <w:p w14:paraId="678011F4" w14:textId="6C663099" w:rsidR="00735E29" w:rsidRPr="00780678" w:rsidRDefault="00735E29" w:rsidP="00735E29">
      <w:pPr>
        <w:pStyle w:val="PL"/>
        <w:rPr>
          <w:ins w:id="572" w:author="Ericsson FR Rev1" w:date="2024-02-01T12:36:00Z"/>
        </w:rPr>
      </w:pPr>
      <w:ins w:id="573" w:author="Ericsson FR Rev1" w:date="2024-02-01T12:36:00Z">
        <w:r w:rsidRPr="00780678">
          <w:t xml:space="preserve">                   format: binary</w:t>
        </w:r>
      </w:ins>
    </w:p>
    <w:p w14:paraId="36F8ED64" w14:textId="6F09076F" w:rsidR="00735E29" w:rsidRPr="00780678" w:rsidRDefault="00735E29" w:rsidP="00735E29">
      <w:pPr>
        <w:pStyle w:val="PL"/>
        <w:rPr>
          <w:ins w:id="574" w:author="Ericsson FR Rev1" w:date="2024-02-01T12:36:00Z"/>
        </w:rPr>
      </w:pPr>
      <w:ins w:id="575" w:author="Ericsson FR Rev1" w:date="2024-02-01T12:36:00Z">
        <w:r w:rsidRPr="00780678">
          <w:t xml:space="preserve">                 binaryDataN2Information8:</w:t>
        </w:r>
      </w:ins>
    </w:p>
    <w:p w14:paraId="06B7DD7D" w14:textId="77777777" w:rsidR="00735E29" w:rsidRPr="00780678" w:rsidRDefault="00735E29" w:rsidP="00735E29">
      <w:pPr>
        <w:pStyle w:val="PL"/>
        <w:rPr>
          <w:ins w:id="576" w:author="Ericsson FR Rev1" w:date="2024-02-01T12:36:00Z"/>
        </w:rPr>
      </w:pPr>
      <w:ins w:id="577" w:author="Ericsson FR Rev1" w:date="2024-02-01T12:36:00Z">
        <w:r w:rsidRPr="00780678">
          <w:lastRenderedPageBreak/>
          <w:t xml:space="preserve">                   type: string</w:t>
        </w:r>
      </w:ins>
    </w:p>
    <w:p w14:paraId="6BD83D40" w14:textId="56B8B4D0" w:rsidR="00735E29" w:rsidRPr="00780678" w:rsidRDefault="00735E29" w:rsidP="00735E29">
      <w:pPr>
        <w:pStyle w:val="PL"/>
        <w:rPr>
          <w:ins w:id="578" w:author="Ericsson FR Rev1" w:date="2024-02-01T12:29:00Z"/>
        </w:rPr>
      </w:pPr>
      <w:ins w:id="579" w:author="Ericsson FR Rev1" w:date="2024-02-01T12:36:00Z">
        <w:r w:rsidRPr="00780678">
          <w:t xml:space="preserve">                   format: binary</w:t>
        </w:r>
      </w:ins>
    </w:p>
    <w:p w14:paraId="2C3DBE7A" w14:textId="5F3BA454" w:rsidR="00735E29" w:rsidRPr="00780678" w:rsidRDefault="00735E29" w:rsidP="00735E29">
      <w:pPr>
        <w:pStyle w:val="PL"/>
        <w:rPr>
          <w:ins w:id="580" w:author="Ericsson FR Rev1" w:date="2024-02-01T12:36:00Z"/>
        </w:rPr>
      </w:pPr>
      <w:ins w:id="581" w:author="Ericsson FR Rev1" w:date="2024-02-01T12:36:00Z">
        <w:r w:rsidRPr="00780678">
          <w:t xml:space="preserve">                 binaryDataN2Information9:</w:t>
        </w:r>
      </w:ins>
    </w:p>
    <w:p w14:paraId="57C1114E" w14:textId="77777777" w:rsidR="00735E29" w:rsidRPr="00780678" w:rsidRDefault="00735E29" w:rsidP="00735E29">
      <w:pPr>
        <w:pStyle w:val="PL"/>
        <w:rPr>
          <w:ins w:id="582" w:author="Ericsson FR Rev1" w:date="2024-02-01T12:36:00Z"/>
        </w:rPr>
      </w:pPr>
      <w:ins w:id="583" w:author="Ericsson FR Rev1" w:date="2024-02-01T12:36:00Z">
        <w:r w:rsidRPr="00780678">
          <w:t xml:space="preserve">                   type: string</w:t>
        </w:r>
      </w:ins>
    </w:p>
    <w:p w14:paraId="24C1C603" w14:textId="77777777" w:rsidR="00735E29" w:rsidRPr="00780678" w:rsidRDefault="00735E29" w:rsidP="00735E29">
      <w:pPr>
        <w:pStyle w:val="PL"/>
        <w:rPr>
          <w:ins w:id="584" w:author="Ericsson FR Rev1" w:date="2024-02-01T12:36:00Z"/>
        </w:rPr>
      </w:pPr>
      <w:ins w:id="585" w:author="Ericsson FR Rev1" w:date="2024-02-01T12:36:00Z">
        <w:r w:rsidRPr="00780678">
          <w:t xml:space="preserve">                   format: binary</w:t>
        </w:r>
      </w:ins>
    </w:p>
    <w:p w14:paraId="38D6316A" w14:textId="40696170" w:rsidR="00735E29" w:rsidRPr="00780678" w:rsidRDefault="00735E29" w:rsidP="00735E29">
      <w:pPr>
        <w:pStyle w:val="PL"/>
        <w:rPr>
          <w:ins w:id="586" w:author="Ericsson FR Rev1" w:date="2024-02-01T12:36:00Z"/>
        </w:rPr>
      </w:pPr>
      <w:ins w:id="587" w:author="Ericsson FR Rev1" w:date="2024-02-01T12:36:00Z">
        <w:r w:rsidRPr="00780678">
          <w:t xml:space="preserve">                 binaryDataN2Information</w:t>
        </w:r>
      </w:ins>
      <w:ins w:id="588" w:author="Ericsson FR Rev1" w:date="2024-02-01T12:37:00Z">
        <w:r w:rsidRPr="00780678">
          <w:t>10</w:t>
        </w:r>
      </w:ins>
      <w:ins w:id="589" w:author="Ericsson FR Rev1" w:date="2024-02-01T12:36:00Z">
        <w:r w:rsidRPr="00780678">
          <w:t>:</w:t>
        </w:r>
      </w:ins>
    </w:p>
    <w:p w14:paraId="0C327E90" w14:textId="77777777" w:rsidR="00735E29" w:rsidRPr="00780678" w:rsidRDefault="00735E29" w:rsidP="00735E29">
      <w:pPr>
        <w:pStyle w:val="PL"/>
        <w:rPr>
          <w:ins w:id="590" w:author="Ericsson FR Rev1" w:date="2024-02-01T12:36:00Z"/>
        </w:rPr>
      </w:pPr>
      <w:ins w:id="591" w:author="Ericsson FR Rev1" w:date="2024-02-01T12:36:00Z">
        <w:r w:rsidRPr="00780678">
          <w:t xml:space="preserve">                   type: string</w:t>
        </w:r>
      </w:ins>
    </w:p>
    <w:p w14:paraId="5142BE4B" w14:textId="082DFFA1" w:rsidR="00F064FB" w:rsidRPr="00780678" w:rsidRDefault="00735E29" w:rsidP="00735E29">
      <w:pPr>
        <w:pStyle w:val="PL"/>
        <w:rPr>
          <w:ins w:id="592" w:author="Ericsson FR Rev1" w:date="2024-02-01T12:37:00Z"/>
        </w:rPr>
      </w:pPr>
      <w:ins w:id="593" w:author="Ericsson FR Rev1" w:date="2024-02-01T12:36:00Z">
        <w:r w:rsidRPr="00780678">
          <w:t xml:space="preserve">                   format: binary</w:t>
        </w:r>
      </w:ins>
    </w:p>
    <w:p w14:paraId="33F91B49" w14:textId="32EE09DF" w:rsidR="00E216FE" w:rsidRPr="003B2883" w:rsidRDefault="00E216FE" w:rsidP="00E216FE">
      <w:pPr>
        <w:pStyle w:val="PL"/>
        <w:tabs>
          <w:tab w:val="clear" w:pos="1536"/>
          <w:tab w:val="left" w:pos="1560"/>
        </w:tabs>
        <w:rPr>
          <w:ins w:id="594" w:author="Ericsson FR Rev1" w:date="2024-02-01T12:38:00Z"/>
        </w:rPr>
      </w:pPr>
      <w:ins w:id="595" w:author="Ericsson FR Rev1" w:date="2024-02-01T12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3B2883">
          <w:t xml:space="preserve">    encoding:</w:t>
        </w:r>
      </w:ins>
    </w:p>
    <w:p w14:paraId="76988BCB" w14:textId="61499B91" w:rsidR="00E216FE" w:rsidRPr="004C4815" w:rsidRDefault="00E216FE" w:rsidP="00E216FE">
      <w:pPr>
        <w:pStyle w:val="PL"/>
        <w:rPr>
          <w:ins w:id="596" w:author="Ericsson FR Rev1" w:date="2024-02-01T12:38:00Z"/>
          <w:lang w:val="fr-FR"/>
        </w:rPr>
      </w:pPr>
      <w:ins w:id="597" w:author="Ericsson FR Rev1" w:date="2024-02-01T12:38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  <w:r>
          <w:t xml:space="preserve">  </w:t>
        </w:r>
        <w:r w:rsidRPr="003B2883">
          <w:t xml:space="preserve">    </w:t>
        </w:r>
        <w:r w:rsidRPr="004C4815">
          <w:rPr>
            <w:lang w:val="fr-FR"/>
          </w:rPr>
          <w:t>jsonData:</w:t>
        </w:r>
      </w:ins>
    </w:p>
    <w:p w14:paraId="5537E780" w14:textId="628173AD" w:rsidR="00E216FE" w:rsidRPr="004C4815" w:rsidRDefault="00E216FE" w:rsidP="00E216FE">
      <w:pPr>
        <w:pStyle w:val="PL"/>
        <w:rPr>
          <w:ins w:id="598" w:author="Ericsson FR Rev1" w:date="2024-02-01T12:38:00Z"/>
          <w:lang w:val="fr-FR"/>
        </w:rPr>
      </w:pPr>
      <w:ins w:id="599" w:author="Ericsson FR Rev1" w:date="2024-02-01T12:38:00Z">
        <w:r w:rsidRPr="004C4815">
          <w:rPr>
            <w:lang w:val="fr-FR"/>
          </w:rPr>
          <w:t xml:space="preserve">                </w:t>
        </w:r>
      </w:ins>
      <w:ins w:id="600" w:author="Ericsson FR Rev1" w:date="2024-02-01T12:40:00Z">
        <w:r w:rsidR="008E7124">
          <w:rPr>
            <w:lang w:val="fr-FR"/>
          </w:rPr>
          <w:t xml:space="preserve">  </w:t>
        </w:r>
      </w:ins>
      <w:ins w:id="601" w:author="Ericsson FR Rev1" w:date="2024-02-01T12:38:00Z">
        <w:r w:rsidRPr="004C4815">
          <w:rPr>
            <w:lang w:val="fr-FR"/>
          </w:rPr>
          <w:t>contentType:  application/json</w:t>
        </w:r>
      </w:ins>
    </w:p>
    <w:p w14:paraId="5CB903F9" w14:textId="51084316" w:rsidR="00E216FE" w:rsidRPr="004C4815" w:rsidRDefault="00E216FE" w:rsidP="00E216FE">
      <w:pPr>
        <w:pStyle w:val="PL"/>
        <w:rPr>
          <w:ins w:id="602" w:author="Ericsson FR Rev1" w:date="2024-02-01T12:38:00Z"/>
          <w:lang w:val="fr-FR"/>
        </w:rPr>
      </w:pPr>
      <w:ins w:id="603" w:author="Ericsson FR Rev1" w:date="2024-02-01T12:38:00Z">
        <w:r w:rsidRPr="004C4815">
          <w:rPr>
            <w:lang w:val="fr-FR"/>
          </w:rPr>
          <w:t xml:space="preserve">                binaryDataN2Information1:</w:t>
        </w:r>
      </w:ins>
    </w:p>
    <w:p w14:paraId="40DA4591" w14:textId="26BAF1FA" w:rsidR="00E216FE" w:rsidRPr="00E0123F" w:rsidRDefault="00E216FE" w:rsidP="00E216FE">
      <w:pPr>
        <w:pStyle w:val="PL"/>
        <w:rPr>
          <w:ins w:id="604" w:author="Ericsson FR Rev1" w:date="2024-02-01T12:38:00Z"/>
          <w:lang w:val="en-US"/>
        </w:rPr>
      </w:pPr>
      <w:ins w:id="605" w:author="Ericsson FR Rev1" w:date="2024-02-01T12:38:00Z">
        <w:r w:rsidRPr="004C4815">
          <w:rPr>
            <w:lang w:val="fr-FR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0ABAAEA" w14:textId="76EE5D7F" w:rsidR="00E216FE" w:rsidRPr="00E0123F" w:rsidRDefault="00E216FE" w:rsidP="00E216FE">
      <w:pPr>
        <w:pStyle w:val="PL"/>
        <w:rPr>
          <w:ins w:id="606" w:author="Ericsson FR Rev1" w:date="2024-02-01T12:38:00Z"/>
          <w:lang w:val="en-US"/>
        </w:rPr>
      </w:pPr>
      <w:ins w:id="607" w:author="Ericsson FR Rev1" w:date="2024-02-01T12:38:00Z">
        <w:r w:rsidRPr="00E0123F">
          <w:rPr>
            <w:lang w:val="en-US"/>
          </w:rPr>
          <w:t xml:space="preserve">                    headers:</w:t>
        </w:r>
      </w:ins>
    </w:p>
    <w:p w14:paraId="24C88151" w14:textId="2F842168" w:rsidR="00E216FE" w:rsidRPr="00E0123F" w:rsidRDefault="00E216FE" w:rsidP="00E216FE">
      <w:pPr>
        <w:pStyle w:val="PL"/>
        <w:rPr>
          <w:ins w:id="608" w:author="Ericsson FR Rev1" w:date="2024-02-01T12:38:00Z"/>
          <w:lang w:val="en-US"/>
        </w:rPr>
      </w:pPr>
      <w:ins w:id="609" w:author="Ericsson FR Rev1" w:date="2024-02-01T12:38:00Z">
        <w:r w:rsidRPr="00E0123F">
          <w:rPr>
            <w:lang w:val="en-US"/>
          </w:rPr>
          <w:t xml:space="preserve">                    Content-Id:</w:t>
        </w:r>
      </w:ins>
    </w:p>
    <w:p w14:paraId="3B15BDA5" w14:textId="28E504FD" w:rsidR="00E216FE" w:rsidRPr="00E0123F" w:rsidRDefault="00E216FE" w:rsidP="00E216FE">
      <w:pPr>
        <w:pStyle w:val="PL"/>
        <w:rPr>
          <w:ins w:id="610" w:author="Ericsson FR Rev1" w:date="2024-02-01T12:38:00Z"/>
          <w:lang w:val="en-US"/>
        </w:rPr>
      </w:pPr>
      <w:ins w:id="611" w:author="Ericsson FR Rev1" w:date="2024-02-01T12:38:00Z">
        <w:r w:rsidRPr="00E0123F">
          <w:rPr>
            <w:lang w:val="en-US"/>
          </w:rPr>
          <w:t xml:space="preserve">                   </w:t>
        </w:r>
      </w:ins>
      <w:ins w:id="612" w:author="Ericsson FR Rev1" w:date="2024-02-01T12:40:00Z">
        <w:r w:rsidR="008E7124">
          <w:rPr>
            <w:lang w:val="en-US"/>
          </w:rPr>
          <w:t xml:space="preserve">  </w:t>
        </w:r>
      </w:ins>
      <w:ins w:id="613" w:author="Ericsson FR Rev1" w:date="2024-02-01T12:38:00Z">
        <w:r w:rsidRPr="00E0123F">
          <w:rPr>
            <w:lang w:val="en-US"/>
          </w:rPr>
          <w:t xml:space="preserve"> schema:</w:t>
        </w:r>
      </w:ins>
    </w:p>
    <w:p w14:paraId="42BAE841" w14:textId="68C3A62B" w:rsidR="008E7124" w:rsidRPr="00E0123F" w:rsidRDefault="008E7124" w:rsidP="008E7124">
      <w:pPr>
        <w:pStyle w:val="PL"/>
        <w:rPr>
          <w:ins w:id="614" w:author="Ericsson FR Rev1" w:date="2024-02-01T12:41:00Z"/>
          <w:lang w:val="en-US"/>
        </w:rPr>
      </w:pPr>
      <w:ins w:id="615" w:author="Ericsson FR Rev1" w:date="2024-02-01T12:41:00Z">
        <w:r w:rsidRPr="00E0123F">
          <w:rPr>
            <w:lang w:val="en-US"/>
          </w:rPr>
          <w:t xml:space="preserve">                        type: string</w:t>
        </w:r>
      </w:ins>
    </w:p>
    <w:p w14:paraId="2486E33B" w14:textId="7F004B9D" w:rsidR="00593617" w:rsidRPr="00DF7B52" w:rsidRDefault="00593617" w:rsidP="00593617">
      <w:pPr>
        <w:pStyle w:val="PL"/>
        <w:rPr>
          <w:ins w:id="616" w:author="Ericsson FR Rev1" w:date="2024-02-01T12:43:00Z"/>
          <w:lang w:val="en-US"/>
        </w:rPr>
      </w:pPr>
      <w:ins w:id="617" w:author="Ericsson FR Rev1" w:date="2024-02-01T12:43:00Z">
        <w:r w:rsidRPr="00DF7B52">
          <w:rPr>
            <w:lang w:val="en-US"/>
          </w:rPr>
          <w:t xml:space="preserve">                binaryDataN2Information2:</w:t>
        </w:r>
      </w:ins>
    </w:p>
    <w:p w14:paraId="65C8250C" w14:textId="77777777" w:rsidR="00593617" w:rsidRPr="00E0123F" w:rsidRDefault="00593617" w:rsidP="00593617">
      <w:pPr>
        <w:pStyle w:val="PL"/>
        <w:rPr>
          <w:ins w:id="618" w:author="Ericsson FR Rev1" w:date="2024-02-01T12:43:00Z"/>
          <w:lang w:val="en-US"/>
        </w:rPr>
      </w:pPr>
      <w:ins w:id="619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4A423CAA" w14:textId="77777777" w:rsidR="00593617" w:rsidRPr="00E0123F" w:rsidRDefault="00593617" w:rsidP="00593617">
      <w:pPr>
        <w:pStyle w:val="PL"/>
        <w:rPr>
          <w:ins w:id="620" w:author="Ericsson FR Rev1" w:date="2024-02-01T12:43:00Z"/>
          <w:lang w:val="en-US"/>
        </w:rPr>
      </w:pPr>
      <w:ins w:id="621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6A1E1089" w14:textId="77777777" w:rsidR="00593617" w:rsidRPr="00E0123F" w:rsidRDefault="00593617" w:rsidP="00593617">
      <w:pPr>
        <w:pStyle w:val="PL"/>
        <w:rPr>
          <w:ins w:id="622" w:author="Ericsson FR Rev1" w:date="2024-02-01T12:43:00Z"/>
          <w:lang w:val="en-US"/>
        </w:rPr>
      </w:pPr>
      <w:ins w:id="623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E6D3C40" w14:textId="77777777" w:rsidR="00593617" w:rsidRPr="00E0123F" w:rsidRDefault="00593617" w:rsidP="00593617">
      <w:pPr>
        <w:pStyle w:val="PL"/>
        <w:rPr>
          <w:ins w:id="624" w:author="Ericsson FR Rev1" w:date="2024-02-01T12:43:00Z"/>
          <w:lang w:val="en-US"/>
        </w:rPr>
      </w:pPr>
      <w:ins w:id="625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39474353" w14:textId="5FAD2CFA" w:rsidR="00593617" w:rsidRDefault="00593617" w:rsidP="00593617">
      <w:pPr>
        <w:pStyle w:val="PL"/>
        <w:rPr>
          <w:ins w:id="626" w:author="Ericsson FR Rev1" w:date="2024-02-01T12:43:00Z"/>
          <w:lang w:val="en-US"/>
        </w:rPr>
      </w:pPr>
      <w:ins w:id="627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6FE4CE7B" w14:textId="4A32B475" w:rsidR="00593617" w:rsidRPr="00DF7B52" w:rsidRDefault="00593617" w:rsidP="00593617">
      <w:pPr>
        <w:pStyle w:val="PL"/>
        <w:rPr>
          <w:ins w:id="628" w:author="Ericsson FR Rev1" w:date="2024-02-01T12:43:00Z"/>
          <w:lang w:val="en-US"/>
        </w:rPr>
      </w:pPr>
      <w:ins w:id="629" w:author="Ericsson FR Rev1" w:date="2024-02-01T12:43:00Z">
        <w:r w:rsidRPr="00DF7B52">
          <w:rPr>
            <w:lang w:val="en-US"/>
          </w:rPr>
          <w:t xml:space="preserve">                binaryDataN2Information3:</w:t>
        </w:r>
      </w:ins>
    </w:p>
    <w:p w14:paraId="37D23407" w14:textId="77777777" w:rsidR="00593617" w:rsidRPr="00E0123F" w:rsidRDefault="00593617" w:rsidP="00593617">
      <w:pPr>
        <w:pStyle w:val="PL"/>
        <w:rPr>
          <w:ins w:id="630" w:author="Ericsson FR Rev1" w:date="2024-02-01T12:43:00Z"/>
          <w:lang w:val="en-US"/>
        </w:rPr>
      </w:pPr>
      <w:ins w:id="631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622C763" w14:textId="77777777" w:rsidR="00593617" w:rsidRPr="00E0123F" w:rsidRDefault="00593617" w:rsidP="00593617">
      <w:pPr>
        <w:pStyle w:val="PL"/>
        <w:rPr>
          <w:ins w:id="632" w:author="Ericsson FR Rev1" w:date="2024-02-01T12:43:00Z"/>
          <w:lang w:val="en-US"/>
        </w:rPr>
      </w:pPr>
      <w:ins w:id="633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F47E872" w14:textId="77777777" w:rsidR="00593617" w:rsidRPr="00E0123F" w:rsidRDefault="00593617" w:rsidP="00593617">
      <w:pPr>
        <w:pStyle w:val="PL"/>
        <w:rPr>
          <w:ins w:id="634" w:author="Ericsson FR Rev1" w:date="2024-02-01T12:43:00Z"/>
          <w:lang w:val="en-US"/>
        </w:rPr>
      </w:pPr>
      <w:ins w:id="635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4AD4232" w14:textId="77777777" w:rsidR="00593617" w:rsidRPr="00E0123F" w:rsidRDefault="00593617" w:rsidP="00593617">
      <w:pPr>
        <w:pStyle w:val="PL"/>
        <w:rPr>
          <w:ins w:id="636" w:author="Ericsson FR Rev1" w:date="2024-02-01T12:43:00Z"/>
          <w:lang w:val="en-US"/>
        </w:rPr>
      </w:pPr>
      <w:ins w:id="637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5C2DE3C1" w14:textId="55D13767" w:rsidR="00593617" w:rsidRDefault="00593617" w:rsidP="00593617">
      <w:pPr>
        <w:pStyle w:val="PL"/>
        <w:rPr>
          <w:ins w:id="638" w:author="Ericsson FR Rev1" w:date="2024-02-01T12:43:00Z"/>
          <w:lang w:val="en-US"/>
        </w:rPr>
      </w:pPr>
      <w:ins w:id="639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D0085F7" w14:textId="4CBAAA4E" w:rsidR="00593617" w:rsidRPr="00DF7B52" w:rsidRDefault="00593617" w:rsidP="00593617">
      <w:pPr>
        <w:pStyle w:val="PL"/>
        <w:rPr>
          <w:ins w:id="640" w:author="Ericsson FR Rev1" w:date="2024-02-01T12:43:00Z"/>
          <w:lang w:val="en-US"/>
        </w:rPr>
      </w:pPr>
      <w:ins w:id="641" w:author="Ericsson FR Rev1" w:date="2024-02-01T12:43:00Z">
        <w:r w:rsidRPr="00DF7B52">
          <w:rPr>
            <w:lang w:val="en-US"/>
          </w:rPr>
          <w:t xml:space="preserve">                binaryDataN2Information4:</w:t>
        </w:r>
      </w:ins>
    </w:p>
    <w:p w14:paraId="78203E87" w14:textId="77777777" w:rsidR="00593617" w:rsidRPr="00E0123F" w:rsidRDefault="00593617" w:rsidP="00593617">
      <w:pPr>
        <w:pStyle w:val="PL"/>
        <w:rPr>
          <w:ins w:id="642" w:author="Ericsson FR Rev1" w:date="2024-02-01T12:43:00Z"/>
          <w:lang w:val="en-US"/>
        </w:rPr>
      </w:pPr>
      <w:ins w:id="643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080BAD2B" w14:textId="77777777" w:rsidR="00593617" w:rsidRPr="00E0123F" w:rsidRDefault="00593617" w:rsidP="00593617">
      <w:pPr>
        <w:pStyle w:val="PL"/>
        <w:rPr>
          <w:ins w:id="644" w:author="Ericsson FR Rev1" w:date="2024-02-01T12:43:00Z"/>
          <w:lang w:val="en-US"/>
        </w:rPr>
      </w:pPr>
      <w:ins w:id="645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2FF024B" w14:textId="77777777" w:rsidR="00593617" w:rsidRPr="00E0123F" w:rsidRDefault="00593617" w:rsidP="00593617">
      <w:pPr>
        <w:pStyle w:val="PL"/>
        <w:rPr>
          <w:ins w:id="646" w:author="Ericsson FR Rev1" w:date="2024-02-01T12:43:00Z"/>
          <w:lang w:val="en-US"/>
        </w:rPr>
      </w:pPr>
      <w:ins w:id="647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4C07CF83" w14:textId="77777777" w:rsidR="00593617" w:rsidRPr="00E0123F" w:rsidRDefault="00593617" w:rsidP="00593617">
      <w:pPr>
        <w:pStyle w:val="PL"/>
        <w:rPr>
          <w:ins w:id="648" w:author="Ericsson FR Rev1" w:date="2024-02-01T12:43:00Z"/>
          <w:lang w:val="en-US"/>
        </w:rPr>
      </w:pPr>
      <w:ins w:id="649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AED542" w14:textId="62B0AD61" w:rsidR="00593617" w:rsidRDefault="00593617" w:rsidP="00593617">
      <w:pPr>
        <w:pStyle w:val="PL"/>
        <w:rPr>
          <w:ins w:id="650" w:author="Ericsson FR Rev1" w:date="2024-02-01T12:43:00Z"/>
          <w:lang w:val="en-US"/>
        </w:rPr>
      </w:pPr>
      <w:ins w:id="651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4D90EB2" w14:textId="444DC48E" w:rsidR="00593617" w:rsidRPr="00DF7B52" w:rsidRDefault="00593617" w:rsidP="00593617">
      <w:pPr>
        <w:pStyle w:val="PL"/>
        <w:rPr>
          <w:ins w:id="652" w:author="Ericsson FR Rev1" w:date="2024-02-01T12:43:00Z"/>
          <w:lang w:val="en-US"/>
        </w:rPr>
      </w:pPr>
      <w:ins w:id="653" w:author="Ericsson FR Rev1" w:date="2024-02-01T12:43:00Z">
        <w:r w:rsidRPr="00DF7B52">
          <w:rPr>
            <w:lang w:val="en-US"/>
          </w:rPr>
          <w:t xml:space="preserve">                binaryDataN2Information5:</w:t>
        </w:r>
      </w:ins>
    </w:p>
    <w:p w14:paraId="66158FD7" w14:textId="77777777" w:rsidR="00593617" w:rsidRPr="00E0123F" w:rsidRDefault="00593617" w:rsidP="00593617">
      <w:pPr>
        <w:pStyle w:val="PL"/>
        <w:rPr>
          <w:ins w:id="654" w:author="Ericsson FR Rev1" w:date="2024-02-01T12:43:00Z"/>
          <w:lang w:val="en-US"/>
        </w:rPr>
      </w:pPr>
      <w:ins w:id="655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43C0864" w14:textId="77777777" w:rsidR="00593617" w:rsidRPr="00E0123F" w:rsidRDefault="00593617" w:rsidP="00593617">
      <w:pPr>
        <w:pStyle w:val="PL"/>
        <w:rPr>
          <w:ins w:id="656" w:author="Ericsson FR Rev1" w:date="2024-02-01T12:43:00Z"/>
          <w:lang w:val="en-US"/>
        </w:rPr>
      </w:pPr>
      <w:ins w:id="657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6E1AC3A2" w14:textId="77777777" w:rsidR="00593617" w:rsidRPr="00E0123F" w:rsidRDefault="00593617" w:rsidP="00593617">
      <w:pPr>
        <w:pStyle w:val="PL"/>
        <w:rPr>
          <w:ins w:id="658" w:author="Ericsson FR Rev1" w:date="2024-02-01T12:43:00Z"/>
          <w:lang w:val="en-US"/>
        </w:rPr>
      </w:pPr>
      <w:ins w:id="659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3D01FDB" w14:textId="77777777" w:rsidR="00593617" w:rsidRPr="00E0123F" w:rsidRDefault="00593617" w:rsidP="00593617">
      <w:pPr>
        <w:pStyle w:val="PL"/>
        <w:rPr>
          <w:ins w:id="660" w:author="Ericsson FR Rev1" w:date="2024-02-01T12:43:00Z"/>
          <w:lang w:val="en-US"/>
        </w:rPr>
      </w:pPr>
      <w:ins w:id="661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BBB25CA" w14:textId="3262CDBB" w:rsidR="00593617" w:rsidRDefault="00593617" w:rsidP="00593617">
      <w:pPr>
        <w:pStyle w:val="PL"/>
        <w:rPr>
          <w:ins w:id="662" w:author="Ericsson FR Rev1" w:date="2024-02-01T12:43:00Z"/>
          <w:lang w:val="en-US"/>
        </w:rPr>
      </w:pPr>
      <w:ins w:id="663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060A9980" w14:textId="79816FBD" w:rsidR="00593617" w:rsidRPr="00DF7B52" w:rsidRDefault="00593617" w:rsidP="00593617">
      <w:pPr>
        <w:pStyle w:val="PL"/>
        <w:rPr>
          <w:ins w:id="664" w:author="Ericsson FR Rev1" w:date="2024-02-01T12:43:00Z"/>
          <w:lang w:val="en-US"/>
        </w:rPr>
      </w:pPr>
      <w:ins w:id="665" w:author="Ericsson FR Rev1" w:date="2024-02-01T12:43:00Z">
        <w:r w:rsidRPr="00DF7B52">
          <w:rPr>
            <w:lang w:val="en-US"/>
          </w:rPr>
          <w:t xml:space="preserve">                binaryDataN2Information6:</w:t>
        </w:r>
      </w:ins>
    </w:p>
    <w:p w14:paraId="5FAF70FB" w14:textId="77777777" w:rsidR="00593617" w:rsidRPr="00E0123F" w:rsidRDefault="00593617" w:rsidP="00593617">
      <w:pPr>
        <w:pStyle w:val="PL"/>
        <w:rPr>
          <w:ins w:id="666" w:author="Ericsson FR Rev1" w:date="2024-02-01T12:43:00Z"/>
          <w:lang w:val="en-US"/>
        </w:rPr>
      </w:pPr>
      <w:ins w:id="667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88E30D6" w14:textId="77777777" w:rsidR="00593617" w:rsidRPr="00E0123F" w:rsidRDefault="00593617" w:rsidP="00593617">
      <w:pPr>
        <w:pStyle w:val="PL"/>
        <w:rPr>
          <w:ins w:id="668" w:author="Ericsson FR Rev1" w:date="2024-02-01T12:43:00Z"/>
          <w:lang w:val="en-US"/>
        </w:rPr>
      </w:pPr>
      <w:ins w:id="669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31F471E9" w14:textId="77777777" w:rsidR="00593617" w:rsidRPr="00E0123F" w:rsidRDefault="00593617" w:rsidP="00593617">
      <w:pPr>
        <w:pStyle w:val="PL"/>
        <w:rPr>
          <w:ins w:id="670" w:author="Ericsson FR Rev1" w:date="2024-02-01T12:43:00Z"/>
          <w:lang w:val="en-US"/>
        </w:rPr>
      </w:pPr>
      <w:ins w:id="671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09C2CE44" w14:textId="77777777" w:rsidR="00593617" w:rsidRPr="00E0123F" w:rsidRDefault="00593617" w:rsidP="00593617">
      <w:pPr>
        <w:pStyle w:val="PL"/>
        <w:rPr>
          <w:ins w:id="672" w:author="Ericsson FR Rev1" w:date="2024-02-01T12:43:00Z"/>
          <w:lang w:val="en-US"/>
        </w:rPr>
      </w:pPr>
      <w:ins w:id="673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7887AC0" w14:textId="116FB948" w:rsidR="00593617" w:rsidRDefault="00593617" w:rsidP="00593617">
      <w:pPr>
        <w:pStyle w:val="PL"/>
        <w:rPr>
          <w:ins w:id="674" w:author="Ericsson FR Rev1" w:date="2024-02-01T12:43:00Z"/>
          <w:lang w:val="en-US"/>
        </w:rPr>
      </w:pPr>
      <w:ins w:id="675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2D43AB46" w14:textId="711C74D7" w:rsidR="00593617" w:rsidRPr="00DF7B52" w:rsidRDefault="00593617" w:rsidP="00593617">
      <w:pPr>
        <w:pStyle w:val="PL"/>
        <w:rPr>
          <w:ins w:id="676" w:author="Ericsson FR Rev1" w:date="2024-02-01T12:43:00Z"/>
          <w:lang w:val="en-US"/>
        </w:rPr>
      </w:pPr>
      <w:ins w:id="677" w:author="Ericsson FR Rev1" w:date="2024-02-01T12:43:00Z">
        <w:r w:rsidRPr="00DF7B52">
          <w:rPr>
            <w:lang w:val="en-US"/>
          </w:rPr>
          <w:t xml:space="preserve">                binaryDataN2Information7:</w:t>
        </w:r>
      </w:ins>
    </w:p>
    <w:p w14:paraId="180E7094" w14:textId="77777777" w:rsidR="00593617" w:rsidRPr="00E0123F" w:rsidRDefault="00593617" w:rsidP="00593617">
      <w:pPr>
        <w:pStyle w:val="PL"/>
        <w:rPr>
          <w:ins w:id="678" w:author="Ericsson FR Rev1" w:date="2024-02-01T12:43:00Z"/>
          <w:lang w:val="en-US"/>
        </w:rPr>
      </w:pPr>
      <w:ins w:id="679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7D019090" w14:textId="77777777" w:rsidR="00593617" w:rsidRPr="00E0123F" w:rsidRDefault="00593617" w:rsidP="00593617">
      <w:pPr>
        <w:pStyle w:val="PL"/>
        <w:rPr>
          <w:ins w:id="680" w:author="Ericsson FR Rev1" w:date="2024-02-01T12:43:00Z"/>
          <w:lang w:val="en-US"/>
        </w:rPr>
      </w:pPr>
      <w:ins w:id="681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013EA5C" w14:textId="77777777" w:rsidR="00593617" w:rsidRPr="00E0123F" w:rsidRDefault="00593617" w:rsidP="00593617">
      <w:pPr>
        <w:pStyle w:val="PL"/>
        <w:rPr>
          <w:ins w:id="682" w:author="Ericsson FR Rev1" w:date="2024-02-01T12:43:00Z"/>
          <w:lang w:val="en-US"/>
        </w:rPr>
      </w:pPr>
      <w:ins w:id="683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5712A39D" w14:textId="77777777" w:rsidR="00593617" w:rsidRPr="00E0123F" w:rsidRDefault="00593617" w:rsidP="00593617">
      <w:pPr>
        <w:pStyle w:val="PL"/>
        <w:rPr>
          <w:ins w:id="684" w:author="Ericsson FR Rev1" w:date="2024-02-01T12:43:00Z"/>
          <w:lang w:val="en-US"/>
        </w:rPr>
      </w:pPr>
      <w:ins w:id="685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07AE49EB" w14:textId="011B8FDC" w:rsidR="00593617" w:rsidRDefault="00593617" w:rsidP="00593617">
      <w:pPr>
        <w:pStyle w:val="PL"/>
        <w:rPr>
          <w:ins w:id="686" w:author="Ericsson FR Rev1" w:date="2024-02-01T12:43:00Z"/>
          <w:lang w:val="en-US"/>
        </w:rPr>
      </w:pPr>
      <w:ins w:id="687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44CCE27F" w14:textId="3003781B" w:rsidR="00593617" w:rsidRPr="00DF7B52" w:rsidRDefault="00593617" w:rsidP="00593617">
      <w:pPr>
        <w:pStyle w:val="PL"/>
        <w:rPr>
          <w:ins w:id="688" w:author="Ericsson FR Rev1" w:date="2024-02-01T12:43:00Z"/>
          <w:lang w:val="en-US"/>
        </w:rPr>
      </w:pPr>
      <w:ins w:id="689" w:author="Ericsson FR Rev1" w:date="2024-02-01T12:43:00Z">
        <w:r w:rsidRPr="00DF7B52">
          <w:rPr>
            <w:lang w:val="en-US"/>
          </w:rPr>
          <w:t xml:space="preserve">                binaryDataN2Information8:</w:t>
        </w:r>
      </w:ins>
    </w:p>
    <w:p w14:paraId="0319F41D" w14:textId="77777777" w:rsidR="00593617" w:rsidRPr="00E0123F" w:rsidRDefault="00593617" w:rsidP="00593617">
      <w:pPr>
        <w:pStyle w:val="PL"/>
        <w:rPr>
          <w:ins w:id="690" w:author="Ericsson FR Rev1" w:date="2024-02-01T12:43:00Z"/>
          <w:lang w:val="en-US"/>
        </w:rPr>
      </w:pPr>
      <w:ins w:id="691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5B6A513" w14:textId="77777777" w:rsidR="00593617" w:rsidRPr="00E0123F" w:rsidRDefault="00593617" w:rsidP="00593617">
      <w:pPr>
        <w:pStyle w:val="PL"/>
        <w:rPr>
          <w:ins w:id="692" w:author="Ericsson FR Rev1" w:date="2024-02-01T12:43:00Z"/>
          <w:lang w:val="en-US"/>
        </w:rPr>
      </w:pPr>
      <w:ins w:id="693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1AE787A6" w14:textId="77777777" w:rsidR="00593617" w:rsidRPr="00E0123F" w:rsidRDefault="00593617" w:rsidP="00593617">
      <w:pPr>
        <w:pStyle w:val="PL"/>
        <w:rPr>
          <w:ins w:id="694" w:author="Ericsson FR Rev1" w:date="2024-02-01T12:43:00Z"/>
          <w:lang w:val="en-US"/>
        </w:rPr>
      </w:pPr>
      <w:ins w:id="695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3F4BA932" w14:textId="77777777" w:rsidR="00593617" w:rsidRPr="00E0123F" w:rsidRDefault="00593617" w:rsidP="00593617">
      <w:pPr>
        <w:pStyle w:val="PL"/>
        <w:rPr>
          <w:ins w:id="696" w:author="Ericsson FR Rev1" w:date="2024-02-01T12:43:00Z"/>
          <w:lang w:val="en-US"/>
        </w:rPr>
      </w:pPr>
      <w:ins w:id="697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E32797" w14:textId="54A6BE5A" w:rsidR="00593617" w:rsidRDefault="00593617" w:rsidP="00593617">
      <w:pPr>
        <w:pStyle w:val="PL"/>
        <w:rPr>
          <w:ins w:id="698" w:author="Ericsson FR Rev1" w:date="2024-02-01T12:43:00Z"/>
          <w:lang w:val="en-US"/>
        </w:rPr>
      </w:pPr>
      <w:ins w:id="699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F1A9D03" w14:textId="6119F678" w:rsidR="00593617" w:rsidRPr="00DF7B52" w:rsidRDefault="00593617" w:rsidP="00593617">
      <w:pPr>
        <w:pStyle w:val="PL"/>
        <w:rPr>
          <w:ins w:id="700" w:author="Ericsson FR Rev1" w:date="2024-02-01T12:43:00Z"/>
          <w:lang w:val="en-US"/>
        </w:rPr>
      </w:pPr>
      <w:ins w:id="701" w:author="Ericsson FR Rev1" w:date="2024-02-01T12:43:00Z">
        <w:r w:rsidRPr="00DF7B52">
          <w:rPr>
            <w:lang w:val="en-US"/>
          </w:rPr>
          <w:t xml:space="preserve">                binaryDataN2Information9:</w:t>
        </w:r>
      </w:ins>
    </w:p>
    <w:p w14:paraId="5B064DD6" w14:textId="77777777" w:rsidR="00593617" w:rsidRPr="00E0123F" w:rsidRDefault="00593617" w:rsidP="00593617">
      <w:pPr>
        <w:pStyle w:val="PL"/>
        <w:rPr>
          <w:ins w:id="702" w:author="Ericsson FR Rev1" w:date="2024-02-01T12:43:00Z"/>
          <w:lang w:val="en-US"/>
        </w:rPr>
      </w:pPr>
      <w:ins w:id="703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BE4EB1A" w14:textId="77777777" w:rsidR="00593617" w:rsidRPr="00E0123F" w:rsidRDefault="00593617" w:rsidP="00593617">
      <w:pPr>
        <w:pStyle w:val="PL"/>
        <w:rPr>
          <w:ins w:id="704" w:author="Ericsson FR Rev1" w:date="2024-02-01T12:43:00Z"/>
          <w:lang w:val="en-US"/>
        </w:rPr>
      </w:pPr>
      <w:ins w:id="705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381C0E8D" w14:textId="77777777" w:rsidR="00593617" w:rsidRPr="00E0123F" w:rsidRDefault="00593617" w:rsidP="00593617">
      <w:pPr>
        <w:pStyle w:val="PL"/>
        <w:rPr>
          <w:ins w:id="706" w:author="Ericsson FR Rev1" w:date="2024-02-01T12:43:00Z"/>
          <w:lang w:val="en-US"/>
        </w:rPr>
      </w:pPr>
      <w:ins w:id="707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2767035A" w14:textId="77777777" w:rsidR="00593617" w:rsidRPr="00E0123F" w:rsidRDefault="00593617" w:rsidP="00593617">
      <w:pPr>
        <w:pStyle w:val="PL"/>
        <w:rPr>
          <w:ins w:id="708" w:author="Ericsson FR Rev1" w:date="2024-02-01T12:43:00Z"/>
          <w:lang w:val="en-US"/>
        </w:rPr>
      </w:pPr>
      <w:ins w:id="709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658015BE" w14:textId="35F85C27" w:rsidR="00593617" w:rsidRDefault="00593617" w:rsidP="00593617">
      <w:pPr>
        <w:pStyle w:val="PL"/>
        <w:rPr>
          <w:ins w:id="710" w:author="Ericsson FR Rev1" w:date="2024-02-01T12:44:00Z"/>
          <w:lang w:val="en-US"/>
        </w:rPr>
      </w:pPr>
      <w:ins w:id="711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78F40D7" w14:textId="33A9AC50" w:rsidR="00593617" w:rsidRPr="00DF7B52" w:rsidRDefault="00593617" w:rsidP="00593617">
      <w:pPr>
        <w:pStyle w:val="PL"/>
        <w:rPr>
          <w:ins w:id="712" w:author="Ericsson FR Rev1" w:date="2024-02-01T12:44:00Z"/>
          <w:lang w:val="en-US"/>
        </w:rPr>
      </w:pPr>
      <w:ins w:id="713" w:author="Ericsson FR Rev1" w:date="2024-02-01T12:44:00Z">
        <w:r w:rsidRPr="00DF7B52">
          <w:rPr>
            <w:lang w:val="en-US"/>
          </w:rPr>
          <w:t xml:space="preserve">                binaryDataN2Information</w:t>
        </w:r>
      </w:ins>
      <w:ins w:id="714" w:author="Ericsson FR Rev1" w:date="2024-02-02T20:27:00Z">
        <w:r w:rsidR="00400DBF" w:rsidRPr="00DF7B52">
          <w:rPr>
            <w:lang w:val="en-US"/>
          </w:rPr>
          <w:t>10</w:t>
        </w:r>
      </w:ins>
      <w:ins w:id="715" w:author="Ericsson FR Rev1" w:date="2024-02-01T12:44:00Z">
        <w:r w:rsidRPr="00DF7B52">
          <w:rPr>
            <w:lang w:val="en-US"/>
          </w:rPr>
          <w:t>:</w:t>
        </w:r>
      </w:ins>
    </w:p>
    <w:p w14:paraId="2DB756AB" w14:textId="77777777" w:rsidR="00593617" w:rsidRPr="00E0123F" w:rsidRDefault="00593617" w:rsidP="00593617">
      <w:pPr>
        <w:pStyle w:val="PL"/>
        <w:rPr>
          <w:ins w:id="716" w:author="Ericsson FR Rev1" w:date="2024-02-01T12:44:00Z"/>
          <w:lang w:val="en-US"/>
        </w:rPr>
      </w:pPr>
      <w:ins w:id="717" w:author="Ericsson FR Rev1" w:date="2024-02-01T12:44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D849A70" w14:textId="77777777" w:rsidR="00593617" w:rsidRPr="00E0123F" w:rsidRDefault="00593617" w:rsidP="00593617">
      <w:pPr>
        <w:pStyle w:val="PL"/>
        <w:rPr>
          <w:ins w:id="718" w:author="Ericsson FR Rev1" w:date="2024-02-01T12:44:00Z"/>
          <w:lang w:val="en-US"/>
        </w:rPr>
      </w:pPr>
      <w:ins w:id="719" w:author="Ericsson FR Rev1" w:date="2024-02-01T12:44:00Z">
        <w:r w:rsidRPr="00E0123F">
          <w:rPr>
            <w:lang w:val="en-US"/>
          </w:rPr>
          <w:t xml:space="preserve">                    headers:</w:t>
        </w:r>
      </w:ins>
    </w:p>
    <w:p w14:paraId="13259CFF" w14:textId="77777777" w:rsidR="00593617" w:rsidRPr="00E0123F" w:rsidRDefault="00593617" w:rsidP="00593617">
      <w:pPr>
        <w:pStyle w:val="PL"/>
        <w:rPr>
          <w:ins w:id="720" w:author="Ericsson FR Rev1" w:date="2024-02-01T12:44:00Z"/>
          <w:lang w:val="en-US"/>
        </w:rPr>
      </w:pPr>
      <w:ins w:id="721" w:author="Ericsson FR Rev1" w:date="2024-02-01T12:44:00Z">
        <w:r w:rsidRPr="00E0123F">
          <w:rPr>
            <w:lang w:val="en-US"/>
          </w:rPr>
          <w:t xml:space="preserve">                    Content-Id:</w:t>
        </w:r>
      </w:ins>
    </w:p>
    <w:p w14:paraId="2504A21A" w14:textId="77777777" w:rsidR="00593617" w:rsidRPr="00E0123F" w:rsidRDefault="00593617" w:rsidP="00593617">
      <w:pPr>
        <w:pStyle w:val="PL"/>
        <w:rPr>
          <w:ins w:id="722" w:author="Ericsson FR Rev1" w:date="2024-02-01T12:44:00Z"/>
          <w:lang w:val="en-US"/>
        </w:rPr>
      </w:pPr>
      <w:ins w:id="723" w:author="Ericsson FR Rev1" w:date="2024-02-01T12:44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238F56A" w14:textId="3DCB9384" w:rsidR="00593617" w:rsidRPr="00593617" w:rsidRDefault="00593617" w:rsidP="00593617">
      <w:pPr>
        <w:pStyle w:val="PL"/>
      </w:pPr>
      <w:ins w:id="724" w:author="Ericsson FR Rev1" w:date="2024-02-01T12:44:00Z">
        <w:r w:rsidRPr="00E0123F">
          <w:rPr>
            <w:lang w:val="en-US"/>
          </w:rPr>
          <w:t xml:space="preserve">                        type: string</w:t>
        </w:r>
      </w:ins>
    </w:p>
    <w:p w14:paraId="5B17D70C" w14:textId="77777777" w:rsidR="00095B72" w:rsidRDefault="00095B72" w:rsidP="00095B72">
      <w:pPr>
        <w:pStyle w:val="PL"/>
        <w:rPr>
          <w:lang w:val="en-US"/>
        </w:rPr>
      </w:pPr>
      <w:r w:rsidRPr="00593617">
        <w:t xml:space="preserve">        </w:t>
      </w:r>
      <w:r w:rsidRPr="002E5CBA">
        <w:rPr>
          <w:lang w:val="en-US"/>
        </w:rPr>
        <w:t>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A1D774" w14:textId="77777777" w:rsidR="00095B72" w:rsidRPr="002E5CB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7D34CCB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035BE71" w14:textId="77777777" w:rsidR="00095B72" w:rsidRPr="00046E6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8D7E5D1" w14:textId="77777777" w:rsidR="00095B72" w:rsidRPr="003B2883" w:rsidRDefault="00095B72" w:rsidP="00095B72">
      <w:pPr>
        <w:pStyle w:val="PL"/>
      </w:pPr>
      <w:r w:rsidRPr="003B2883">
        <w:t xml:space="preserve">        '400':</w:t>
      </w:r>
    </w:p>
    <w:p w14:paraId="6D986B00" w14:textId="77777777" w:rsidR="00095B72" w:rsidRPr="003B2883" w:rsidRDefault="00095B72" w:rsidP="00095B72">
      <w:pPr>
        <w:pStyle w:val="PL"/>
      </w:pPr>
      <w:r w:rsidRPr="003B2883">
        <w:t xml:space="preserve">          description: Bad Request</w:t>
      </w:r>
    </w:p>
    <w:p w14:paraId="0B4DC44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4170ADFE" w14:textId="77777777" w:rsidR="00095B72" w:rsidRPr="003B2883" w:rsidRDefault="00095B72" w:rsidP="00095B72">
      <w:pPr>
        <w:pStyle w:val="PL"/>
      </w:pPr>
      <w:r w:rsidRPr="003B2883">
        <w:lastRenderedPageBreak/>
        <w:t xml:space="preserve">            application/json:</w:t>
      </w:r>
    </w:p>
    <w:p w14:paraId="1ACFB1F5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2CEABED3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4A76EAE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64DF4B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7B29CDF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A390946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925C2B4" w14:textId="77777777" w:rsidR="00095B72" w:rsidRPr="003B2883" w:rsidRDefault="00095B72" w:rsidP="00095B7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8AB7265" w14:textId="77777777" w:rsidR="00095B72" w:rsidRPr="003B2883" w:rsidRDefault="00095B72" w:rsidP="00095B72">
      <w:pPr>
        <w:pStyle w:val="PL"/>
      </w:pPr>
      <w:r w:rsidRPr="003B2883">
        <w:t xml:space="preserve">        '403':</w:t>
      </w:r>
    </w:p>
    <w:p w14:paraId="24506209" w14:textId="77777777" w:rsidR="00095B72" w:rsidRPr="003B2883" w:rsidRDefault="00095B72" w:rsidP="00095B72">
      <w:pPr>
        <w:pStyle w:val="PL"/>
      </w:pPr>
      <w:r w:rsidRPr="003B2883">
        <w:t xml:space="preserve">          description: Forbidden</w:t>
      </w:r>
    </w:p>
    <w:p w14:paraId="3ACDC8D7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039EA438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780EB016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66864196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78F1299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6C96221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6C67112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5EC744B" w14:textId="77777777" w:rsidR="00095B72" w:rsidRPr="003B2883" w:rsidRDefault="00095B72" w:rsidP="00095B72">
      <w:pPr>
        <w:pStyle w:val="PL"/>
      </w:pPr>
      <w:r w:rsidRPr="003B2883">
        <w:t xml:space="preserve">        '404':</w:t>
      </w:r>
    </w:p>
    <w:p w14:paraId="5B360FED" w14:textId="77777777" w:rsidR="00095B72" w:rsidRPr="003B2883" w:rsidRDefault="00095B72" w:rsidP="00095B72">
      <w:pPr>
        <w:pStyle w:val="PL"/>
      </w:pPr>
      <w:r w:rsidRPr="003B2883">
        <w:t xml:space="preserve">          description: Not Found</w:t>
      </w:r>
    </w:p>
    <w:p w14:paraId="440DD72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6203EE20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4BD31E3C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7D3BD11D" w14:textId="77777777" w:rsidR="00095B72" w:rsidRPr="003B2883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7AD24642" w14:textId="77777777" w:rsidR="00095B72" w:rsidRPr="003B2883" w:rsidRDefault="00095B72" w:rsidP="00095B72">
      <w:pPr>
        <w:pStyle w:val="PL"/>
      </w:pPr>
      <w:r w:rsidRPr="003B2883">
        <w:t xml:space="preserve">        '411':</w:t>
      </w:r>
    </w:p>
    <w:p w14:paraId="6FDE5493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'TS29571_CommonData.yaml#/components/responses/411'</w:t>
      </w:r>
    </w:p>
    <w:p w14:paraId="3F5F7C52" w14:textId="77777777" w:rsidR="00095B72" w:rsidRPr="003B2883" w:rsidRDefault="00095B72" w:rsidP="00095B72">
      <w:pPr>
        <w:pStyle w:val="PL"/>
      </w:pPr>
      <w:r w:rsidRPr="003B2883">
        <w:t xml:space="preserve">        '413':</w:t>
      </w:r>
    </w:p>
    <w:p w14:paraId="4D312570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'TS29571_CommonData.yaml#/components/responses/413'</w:t>
      </w:r>
    </w:p>
    <w:p w14:paraId="717616BF" w14:textId="77777777" w:rsidR="00095B72" w:rsidRPr="003B2883" w:rsidRDefault="00095B72" w:rsidP="00095B72">
      <w:pPr>
        <w:pStyle w:val="PL"/>
      </w:pPr>
      <w:r w:rsidRPr="003B2883">
        <w:t xml:space="preserve">        '415':</w:t>
      </w:r>
    </w:p>
    <w:p w14:paraId="5A538E27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'TS29571_CommonData.yaml#/components/responses/415'</w:t>
      </w:r>
    </w:p>
    <w:p w14:paraId="5281563E" w14:textId="77777777" w:rsidR="00095B72" w:rsidRPr="003B2883" w:rsidRDefault="00095B72" w:rsidP="00095B72">
      <w:pPr>
        <w:pStyle w:val="PL"/>
      </w:pPr>
      <w:r w:rsidRPr="003B2883">
        <w:t xml:space="preserve">        '429':</w:t>
      </w:r>
    </w:p>
    <w:p w14:paraId="46D66DD4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'TS29571_CommonData.yaml#/components/responses/429'</w:t>
      </w:r>
    </w:p>
    <w:p w14:paraId="2B4027AC" w14:textId="77777777" w:rsidR="00095B72" w:rsidRPr="003B2883" w:rsidRDefault="00095B72" w:rsidP="00095B72">
      <w:pPr>
        <w:pStyle w:val="PL"/>
      </w:pPr>
      <w:r w:rsidRPr="003B2883">
        <w:t xml:space="preserve">        '500':</w:t>
      </w:r>
    </w:p>
    <w:p w14:paraId="573EBA2A" w14:textId="77777777" w:rsidR="00095B72" w:rsidRPr="003B2883" w:rsidRDefault="00095B72" w:rsidP="00095B72">
      <w:pPr>
        <w:pStyle w:val="PL"/>
      </w:pPr>
      <w:r w:rsidRPr="003B2883">
        <w:t xml:space="preserve">          description: Internal Server Error</w:t>
      </w:r>
    </w:p>
    <w:p w14:paraId="1C78BE71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5F2EBF14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1F654DCA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0C660AF7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1BF4B45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2B76FF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24FC8D3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9D81BEC" w14:textId="77777777" w:rsidR="00095B72" w:rsidRPr="003B2883" w:rsidRDefault="00095B72" w:rsidP="00095B72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2B3FB56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DBDDA79" w14:textId="77777777" w:rsidR="00095B72" w:rsidRPr="003B2883" w:rsidRDefault="00095B72" w:rsidP="00095B72">
      <w:pPr>
        <w:pStyle w:val="PL"/>
      </w:pPr>
      <w:r w:rsidRPr="003B2883">
        <w:t xml:space="preserve">        '503':</w:t>
      </w:r>
    </w:p>
    <w:p w14:paraId="377331B1" w14:textId="77777777" w:rsidR="00095B72" w:rsidRPr="003B2883" w:rsidRDefault="00095B72" w:rsidP="00095B72">
      <w:pPr>
        <w:pStyle w:val="PL"/>
      </w:pPr>
      <w:r w:rsidRPr="003B2883">
        <w:t xml:space="preserve">          description: Service Unavailable</w:t>
      </w:r>
    </w:p>
    <w:p w14:paraId="5946360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7594A05B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61D8CB20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54F5856E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6A0CC1FF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067B4934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2B40324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EE95F36" w14:textId="77777777" w:rsidR="00095B72" w:rsidRPr="003B2883" w:rsidRDefault="00095B72" w:rsidP="00095B72">
      <w:pPr>
        <w:pStyle w:val="PL"/>
      </w:pPr>
      <w:r w:rsidRPr="003B2883">
        <w:t xml:space="preserve">        default:</w:t>
      </w:r>
    </w:p>
    <w:p w14:paraId="29F65A02" w14:textId="77777777" w:rsidR="00095B72" w:rsidRPr="003B2883" w:rsidRDefault="00095B72" w:rsidP="00095B72">
      <w:pPr>
        <w:pStyle w:val="PL"/>
      </w:pPr>
      <w:r w:rsidRPr="003B2883">
        <w:t xml:space="preserve">          description: Unexpected error</w:t>
      </w:r>
    </w:p>
    <w:p w14:paraId="59A4C251" w14:textId="77777777" w:rsidR="00C02A5E" w:rsidRDefault="00C02A5E" w:rsidP="00C02A5E">
      <w:pPr>
        <w:pStyle w:val="PL"/>
        <w:rPr>
          <w:lang w:val="en-US"/>
        </w:rPr>
      </w:pPr>
    </w:p>
    <w:p w14:paraId="61D99AE8" w14:textId="77777777" w:rsidR="007920C1" w:rsidRPr="00C02A5E" w:rsidRDefault="007920C1">
      <w:pPr>
        <w:rPr>
          <w:noProof/>
          <w:lang w:val="en-US"/>
        </w:rPr>
      </w:pPr>
    </w:p>
    <w:p w14:paraId="28D374D2" w14:textId="77777777" w:rsidR="00C02A5E" w:rsidRPr="00C02A5E" w:rsidRDefault="00C02A5E" w:rsidP="00C02A5E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5C160983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/non-ue-n2-messages/subscriptions:</w:t>
      </w:r>
    </w:p>
    <w:p w14:paraId="5477BD6E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</w:t>
      </w:r>
      <w:r w:rsidRPr="003B2883">
        <w:t>post:</w:t>
      </w:r>
    </w:p>
    <w:p w14:paraId="10AB12CF" w14:textId="77777777" w:rsidR="00833BBA" w:rsidRPr="003B2883" w:rsidRDefault="00833BBA" w:rsidP="00833BBA">
      <w:pPr>
        <w:pStyle w:val="PL"/>
      </w:pPr>
      <w:r w:rsidRPr="003B2883">
        <w:t xml:space="preserve">      summary: Namf_Communication Non UE N2 Info Subscribe service Operation</w:t>
      </w:r>
    </w:p>
    <w:p w14:paraId="0DFD4D9E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</w:t>
      </w:r>
      <w:r w:rsidRPr="00DF7B52">
        <w:rPr>
          <w:lang w:val="fr-FR"/>
        </w:rPr>
        <w:t>tags:</w:t>
      </w:r>
    </w:p>
    <w:p w14:paraId="499765A3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Subscriptions collection (Collection)</w:t>
      </w:r>
    </w:p>
    <w:p w14:paraId="502303BE" w14:textId="77777777" w:rsidR="00833BBA" w:rsidRDefault="00833BBA" w:rsidP="00833BBA">
      <w:pPr>
        <w:pStyle w:val="PL"/>
      </w:pPr>
      <w:r w:rsidRPr="00DF7B52">
        <w:rPr>
          <w:lang w:val="fr-FR"/>
        </w:rPr>
        <w:t xml:space="preserve">      </w:t>
      </w:r>
      <w:r w:rsidRPr="003B2883">
        <w:t>operationId: NonUeN2InfoSubscribe</w:t>
      </w:r>
    </w:p>
    <w:p w14:paraId="6A536E95" w14:textId="77777777" w:rsidR="00833BBA" w:rsidRPr="003B2883" w:rsidRDefault="00833BBA" w:rsidP="00833BBA">
      <w:pPr>
        <w:pStyle w:val="PL"/>
      </w:pPr>
      <w:r>
        <w:t xml:space="preserve">      </w:t>
      </w:r>
      <w:r w:rsidRPr="003B2883">
        <w:t>security:</w:t>
      </w:r>
    </w:p>
    <w:p w14:paraId="1DC62CD0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</w:t>
      </w:r>
      <w:r>
        <w:rPr>
          <w:lang w:val="en-US"/>
        </w:rPr>
        <w:t xml:space="preserve">      </w:t>
      </w:r>
      <w:r w:rsidRPr="003B2883">
        <w:rPr>
          <w:lang w:val="en-US"/>
        </w:rPr>
        <w:t>- {}</w:t>
      </w:r>
    </w:p>
    <w:p w14:paraId="56B1E381" w14:textId="77777777" w:rsidR="00833BBA" w:rsidRPr="003B2883" w:rsidRDefault="00833BBA" w:rsidP="00833BBA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0171B1B2" w14:textId="77777777" w:rsidR="00833BBA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01BAA760" w14:textId="77777777" w:rsidR="00833BBA" w:rsidRDefault="00833BBA" w:rsidP="00833BBA">
      <w:pPr>
        <w:pStyle w:val="PL"/>
      </w:pPr>
      <w:r>
        <w:t xml:space="preserve">        - oAuth2ClientCredentials:</w:t>
      </w:r>
    </w:p>
    <w:p w14:paraId="70B3B9B5" w14:textId="77777777" w:rsidR="00833BBA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39E8440F" w14:textId="77777777" w:rsidR="00833BBA" w:rsidRPr="003B2883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comm:non-ue-n2-messages</w:t>
      </w:r>
    </w:p>
    <w:p w14:paraId="1E87C2F3" w14:textId="77777777" w:rsidR="00833BBA" w:rsidRPr="003B2883" w:rsidRDefault="00833BBA" w:rsidP="00833BBA">
      <w:pPr>
        <w:pStyle w:val="PL"/>
      </w:pPr>
      <w:r w:rsidRPr="003B2883">
        <w:t xml:space="preserve">      requestBody:</w:t>
      </w:r>
    </w:p>
    <w:p w14:paraId="594EB367" w14:textId="77777777" w:rsidR="00833BBA" w:rsidRPr="003B2883" w:rsidRDefault="00833BBA" w:rsidP="00833BBA">
      <w:pPr>
        <w:pStyle w:val="PL"/>
      </w:pPr>
      <w:r w:rsidRPr="003B2883">
        <w:t xml:space="preserve">        content:</w:t>
      </w:r>
    </w:p>
    <w:p w14:paraId="3B454911" w14:textId="77777777" w:rsidR="00833BBA" w:rsidRPr="003B2883" w:rsidRDefault="00833BBA" w:rsidP="00833BBA">
      <w:pPr>
        <w:pStyle w:val="PL"/>
      </w:pPr>
      <w:r w:rsidRPr="003B2883">
        <w:t xml:space="preserve">          application/json:</w:t>
      </w:r>
    </w:p>
    <w:p w14:paraId="6C10D210" w14:textId="77777777" w:rsidR="00833BBA" w:rsidRPr="003B2883" w:rsidRDefault="00833BBA" w:rsidP="00833BBA">
      <w:pPr>
        <w:pStyle w:val="PL"/>
      </w:pPr>
      <w:r w:rsidRPr="003B2883">
        <w:t xml:space="preserve">            schema:</w:t>
      </w:r>
    </w:p>
    <w:p w14:paraId="5C579530" w14:textId="77777777" w:rsidR="00833BBA" w:rsidRPr="003B2883" w:rsidRDefault="00833BBA" w:rsidP="00833BBA">
      <w:pPr>
        <w:pStyle w:val="PL"/>
      </w:pPr>
      <w:r w:rsidRPr="003B2883">
        <w:t xml:space="preserve">              $ref: '#/components/schemas/NonUeN2InfoSubscriptionCreateData'</w:t>
      </w:r>
    </w:p>
    <w:p w14:paraId="27034980" w14:textId="77777777" w:rsidR="00833BBA" w:rsidRPr="003B2883" w:rsidRDefault="00833BBA" w:rsidP="00833BBA">
      <w:pPr>
        <w:pStyle w:val="PL"/>
      </w:pPr>
      <w:r w:rsidRPr="003B2883">
        <w:t xml:space="preserve">        required: true</w:t>
      </w:r>
    </w:p>
    <w:p w14:paraId="44277F07" w14:textId="77777777" w:rsidR="00833BBA" w:rsidRPr="003B2883" w:rsidRDefault="00833BBA" w:rsidP="00833BBA">
      <w:pPr>
        <w:pStyle w:val="PL"/>
      </w:pPr>
      <w:r w:rsidRPr="003B2883">
        <w:t xml:space="preserve">      responses:</w:t>
      </w:r>
    </w:p>
    <w:p w14:paraId="3A410CFB" w14:textId="77777777" w:rsidR="00833BBA" w:rsidRPr="003B2883" w:rsidRDefault="00833BBA" w:rsidP="00833BBA">
      <w:pPr>
        <w:pStyle w:val="PL"/>
      </w:pPr>
      <w:r w:rsidRPr="003B2883">
        <w:lastRenderedPageBreak/>
        <w:t xml:space="preserve">        '201':</w:t>
      </w:r>
    </w:p>
    <w:p w14:paraId="6C9BC010" w14:textId="77777777" w:rsidR="00833BBA" w:rsidRPr="003B2883" w:rsidRDefault="00833BBA" w:rsidP="00833BBA">
      <w:pPr>
        <w:pStyle w:val="PL"/>
      </w:pPr>
      <w:r w:rsidRPr="003B2883">
        <w:t xml:space="preserve">          description: Non UE N2 Info Subscription successfully created.</w:t>
      </w:r>
    </w:p>
    <w:p w14:paraId="2E241F93" w14:textId="77777777" w:rsidR="00833BBA" w:rsidRPr="003B2883" w:rsidRDefault="00833BBA" w:rsidP="00833BBA">
      <w:pPr>
        <w:pStyle w:val="PL"/>
      </w:pPr>
      <w:r w:rsidRPr="003B2883">
        <w:t xml:space="preserve">          headers:</w:t>
      </w:r>
    </w:p>
    <w:p w14:paraId="3ADC0453" w14:textId="77777777" w:rsidR="00833BBA" w:rsidRPr="003B2883" w:rsidRDefault="00833BBA" w:rsidP="00833BBA">
      <w:pPr>
        <w:pStyle w:val="PL"/>
      </w:pPr>
      <w:r w:rsidRPr="003B2883">
        <w:t xml:space="preserve">            Location:</w:t>
      </w:r>
    </w:p>
    <w:p w14:paraId="259EA74A" w14:textId="77777777" w:rsidR="00833BBA" w:rsidRPr="003B2883" w:rsidRDefault="00833BBA" w:rsidP="00833BBA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52849221" w14:textId="77777777" w:rsidR="00833BBA" w:rsidRPr="003B2883" w:rsidRDefault="00833BBA" w:rsidP="00833BBA">
      <w:pPr>
        <w:pStyle w:val="PL"/>
      </w:pPr>
      <w:r w:rsidRPr="003B2883">
        <w:t xml:space="preserve">              required: true</w:t>
      </w:r>
    </w:p>
    <w:p w14:paraId="42E6EA6F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2FBC7420" w14:textId="77777777" w:rsidR="00833BBA" w:rsidRPr="003B2883" w:rsidRDefault="00833BBA" w:rsidP="00833BBA">
      <w:pPr>
        <w:pStyle w:val="PL"/>
      </w:pPr>
      <w:r w:rsidRPr="003B2883">
        <w:t xml:space="preserve">                type: string</w:t>
      </w:r>
    </w:p>
    <w:p w14:paraId="6BBFB442" w14:textId="77777777" w:rsidR="00833BBA" w:rsidRPr="003B2883" w:rsidRDefault="00833BBA" w:rsidP="00833BBA">
      <w:pPr>
        <w:pStyle w:val="PL"/>
      </w:pPr>
      <w:r w:rsidRPr="003B2883">
        <w:t xml:space="preserve">          content:</w:t>
      </w:r>
    </w:p>
    <w:p w14:paraId="34733081" w14:textId="77777777" w:rsidR="00833BBA" w:rsidRPr="003B2883" w:rsidRDefault="00833BBA" w:rsidP="00833BBA">
      <w:pPr>
        <w:pStyle w:val="PL"/>
      </w:pPr>
      <w:r w:rsidRPr="003B2883">
        <w:t xml:space="preserve">            application/json:</w:t>
      </w:r>
    </w:p>
    <w:p w14:paraId="42188753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420C596A" w14:textId="77777777" w:rsidR="00833BBA" w:rsidRDefault="00833BBA" w:rsidP="00833BBA">
      <w:pPr>
        <w:pStyle w:val="PL"/>
      </w:pPr>
      <w:r w:rsidRPr="003B2883">
        <w:t xml:space="preserve">                $ref: '#/components/schemas/NonUeN2InfoSubscriptionCreatedData'</w:t>
      </w:r>
    </w:p>
    <w:p w14:paraId="6ECEFE50" w14:textId="77777777" w:rsidR="00833BBA" w:rsidRDefault="00833BBA" w:rsidP="00833B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FF35D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AC1D085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86986D5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36697C9" w14:textId="77777777" w:rsidR="00833BBA" w:rsidRPr="003B2883" w:rsidRDefault="00833BBA" w:rsidP="00833BBA">
      <w:pPr>
        <w:pStyle w:val="PL"/>
      </w:pPr>
      <w:r w:rsidRPr="003B2883">
        <w:t xml:space="preserve">        '400':</w:t>
      </w:r>
    </w:p>
    <w:p w14:paraId="11D9BDFC" w14:textId="77777777" w:rsidR="00833BBA" w:rsidRDefault="00833BBA" w:rsidP="00833BBA">
      <w:pPr>
        <w:pStyle w:val="PL"/>
      </w:pPr>
      <w:r w:rsidRPr="003B2883">
        <w:t xml:space="preserve">          $ref: 'TS29571_CommonData.yaml#/components/responses/400'</w:t>
      </w:r>
    </w:p>
    <w:p w14:paraId="695A165B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0188889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83AC3B1" w14:textId="77777777" w:rsidR="00833BBA" w:rsidRPr="003B2883" w:rsidRDefault="00833BBA" w:rsidP="00833BBA">
      <w:pPr>
        <w:pStyle w:val="PL"/>
      </w:pPr>
      <w:r w:rsidRPr="003B2883">
        <w:t xml:space="preserve">        '403':</w:t>
      </w:r>
    </w:p>
    <w:p w14:paraId="5172218F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'TS29571_CommonData.yaml#/components/responses/403'</w:t>
      </w:r>
    </w:p>
    <w:p w14:paraId="227E56FF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3DC4BA0" w14:textId="77777777" w:rsidR="00833BBA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154E34E9" w14:textId="77777777" w:rsidR="00833BBA" w:rsidRPr="003B2883" w:rsidRDefault="00833BBA" w:rsidP="00833BBA">
      <w:pPr>
        <w:pStyle w:val="PL"/>
      </w:pPr>
      <w:r w:rsidRPr="003B2883">
        <w:t xml:space="preserve">        '411':</w:t>
      </w:r>
    </w:p>
    <w:p w14:paraId="745084D1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'TS29571_CommonData.yaml#/components/responses/411'</w:t>
      </w:r>
    </w:p>
    <w:p w14:paraId="50042C47" w14:textId="77777777" w:rsidR="00833BBA" w:rsidRPr="003B2883" w:rsidRDefault="00833BBA" w:rsidP="00833BBA">
      <w:pPr>
        <w:pStyle w:val="PL"/>
      </w:pPr>
      <w:r w:rsidRPr="003B2883">
        <w:t xml:space="preserve">        '413':</w:t>
      </w:r>
    </w:p>
    <w:p w14:paraId="4B237E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'TS29571_CommonData.yaml#/components/responses/413'</w:t>
      </w:r>
    </w:p>
    <w:p w14:paraId="2BB60540" w14:textId="77777777" w:rsidR="00833BBA" w:rsidRPr="003B2883" w:rsidRDefault="00833BBA" w:rsidP="00833BBA">
      <w:pPr>
        <w:pStyle w:val="PL"/>
      </w:pPr>
      <w:r w:rsidRPr="003B2883">
        <w:t xml:space="preserve">        '415':</w:t>
      </w:r>
    </w:p>
    <w:p w14:paraId="00F4201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'TS29571_CommonData.yaml#/components/responses/415'</w:t>
      </w:r>
    </w:p>
    <w:p w14:paraId="307F38BE" w14:textId="77777777" w:rsidR="00833BBA" w:rsidRPr="003B2883" w:rsidRDefault="00833BBA" w:rsidP="00833BBA">
      <w:pPr>
        <w:pStyle w:val="PL"/>
      </w:pPr>
      <w:r w:rsidRPr="003B2883">
        <w:t xml:space="preserve">        '429':</w:t>
      </w:r>
    </w:p>
    <w:p w14:paraId="1BB0A19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'TS29571_CommonData.yaml#/components/responses/429'</w:t>
      </w:r>
    </w:p>
    <w:p w14:paraId="62334D7E" w14:textId="77777777" w:rsidR="00833BBA" w:rsidRPr="003B2883" w:rsidRDefault="00833BBA" w:rsidP="00833BBA">
      <w:pPr>
        <w:pStyle w:val="PL"/>
      </w:pPr>
      <w:r w:rsidRPr="003B2883">
        <w:t xml:space="preserve">        '500':</w:t>
      </w:r>
    </w:p>
    <w:p w14:paraId="6530CF19" w14:textId="77777777" w:rsidR="00833BBA" w:rsidRDefault="00833BBA" w:rsidP="00833BBA">
      <w:pPr>
        <w:pStyle w:val="PL"/>
      </w:pPr>
      <w:r w:rsidRPr="003B2883">
        <w:t xml:space="preserve">          $ref: 'TS29571_CommonData.yaml#/components/responses/500'</w:t>
      </w:r>
    </w:p>
    <w:p w14:paraId="1C85DF08" w14:textId="77777777" w:rsidR="00833BBA" w:rsidRPr="003B2883" w:rsidRDefault="00833BBA" w:rsidP="00833BBA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56C9ED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1BA65F4B" w14:textId="77777777" w:rsidR="00833BBA" w:rsidRPr="003B2883" w:rsidRDefault="00833BBA" w:rsidP="00833BBA">
      <w:pPr>
        <w:pStyle w:val="PL"/>
      </w:pPr>
      <w:r w:rsidRPr="003B2883">
        <w:t xml:space="preserve">        '503':</w:t>
      </w:r>
    </w:p>
    <w:p w14:paraId="58A27AEA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'TS29571_CommonData.yaml#/components/responses/503'</w:t>
      </w:r>
    </w:p>
    <w:p w14:paraId="6C524576" w14:textId="77777777" w:rsidR="00833BBA" w:rsidRPr="003B2883" w:rsidRDefault="00833BBA" w:rsidP="00833BBA">
      <w:pPr>
        <w:pStyle w:val="PL"/>
      </w:pPr>
      <w:r w:rsidRPr="003B2883">
        <w:t xml:space="preserve">        default:</w:t>
      </w:r>
    </w:p>
    <w:p w14:paraId="2B3FB3A2" w14:textId="77777777" w:rsidR="00833BBA" w:rsidRPr="003B2883" w:rsidRDefault="00833BBA" w:rsidP="00833BBA">
      <w:pPr>
        <w:pStyle w:val="PL"/>
      </w:pPr>
      <w:r w:rsidRPr="003B2883">
        <w:t xml:space="preserve">          description: Unexpected error</w:t>
      </w:r>
    </w:p>
    <w:p w14:paraId="45DB19C1" w14:textId="77777777" w:rsidR="00833BBA" w:rsidRPr="003B2883" w:rsidRDefault="00833BBA" w:rsidP="00833BBA">
      <w:pPr>
        <w:pStyle w:val="PL"/>
      </w:pPr>
      <w:r w:rsidRPr="003B2883">
        <w:t xml:space="preserve">      callbacks:</w:t>
      </w:r>
    </w:p>
    <w:p w14:paraId="0177DB08" w14:textId="77777777" w:rsidR="00833BBA" w:rsidRPr="003B2883" w:rsidRDefault="00833BBA" w:rsidP="00833BBA">
      <w:pPr>
        <w:pStyle w:val="PL"/>
      </w:pPr>
      <w:r w:rsidRPr="003B2883">
        <w:t xml:space="preserve">        onN2InfoNotify:</w:t>
      </w:r>
    </w:p>
    <w:p w14:paraId="6E1A742E" w14:textId="77777777" w:rsidR="00833BBA" w:rsidRPr="003B2883" w:rsidRDefault="00833BBA" w:rsidP="00833BBA">
      <w:pPr>
        <w:pStyle w:val="PL"/>
      </w:pPr>
      <w:r w:rsidRPr="003B2883">
        <w:t xml:space="preserve">          '{$request.body#/n2NotifyCallbackUri}':</w:t>
      </w:r>
    </w:p>
    <w:p w14:paraId="07E80459" w14:textId="77777777" w:rsidR="00833BBA" w:rsidRPr="003B2883" w:rsidRDefault="00833BBA" w:rsidP="00833BBA">
      <w:pPr>
        <w:pStyle w:val="PL"/>
      </w:pPr>
      <w:r w:rsidRPr="003B2883">
        <w:t xml:space="preserve">            post:</w:t>
      </w:r>
    </w:p>
    <w:p w14:paraId="6AFB7E1B" w14:textId="77777777" w:rsidR="00833BBA" w:rsidRPr="003B2883" w:rsidRDefault="00833BBA" w:rsidP="00833BBA">
      <w:pPr>
        <w:pStyle w:val="PL"/>
      </w:pPr>
      <w:r w:rsidRPr="003B2883">
        <w:t xml:space="preserve">              summary: Namf_Communication Non UE N2 Info Notify service Operation</w:t>
      </w:r>
    </w:p>
    <w:p w14:paraId="4D21BF5A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</w:t>
      </w:r>
      <w:r w:rsidRPr="00DF7B52">
        <w:rPr>
          <w:lang w:val="fr-FR"/>
        </w:rPr>
        <w:t>tags:</w:t>
      </w:r>
    </w:p>
    <w:p w14:paraId="22B6CF1E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- Non UE N2 Info Notify</w:t>
      </w:r>
    </w:p>
    <w:p w14:paraId="5A346932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</w:t>
      </w:r>
      <w:r w:rsidRPr="003B2883">
        <w:t>operationId: NonUeN2InfoNotify</w:t>
      </w:r>
    </w:p>
    <w:p w14:paraId="27B47EF4" w14:textId="77777777" w:rsidR="00833BBA" w:rsidRPr="003B2883" w:rsidRDefault="00833BBA" w:rsidP="00833BBA">
      <w:pPr>
        <w:pStyle w:val="PL"/>
      </w:pPr>
      <w:r w:rsidRPr="003B2883">
        <w:t xml:space="preserve">              requestBody:</w:t>
      </w:r>
    </w:p>
    <w:p w14:paraId="52771DAC" w14:textId="77777777" w:rsidR="00833BBA" w:rsidRPr="003B2883" w:rsidRDefault="00833BBA" w:rsidP="00833BBA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3EBA30D1" w14:textId="77777777" w:rsidR="00833BBA" w:rsidRPr="003B2883" w:rsidRDefault="00833BBA" w:rsidP="00833BBA">
      <w:pPr>
        <w:pStyle w:val="PL"/>
      </w:pPr>
      <w:r w:rsidRPr="003B2883">
        <w:t xml:space="preserve">                content:</w:t>
      </w:r>
    </w:p>
    <w:p w14:paraId="07EF99E5" w14:textId="77777777" w:rsidR="00833BBA" w:rsidRPr="003B2883" w:rsidRDefault="00833BBA" w:rsidP="00833BBA">
      <w:pPr>
        <w:pStyle w:val="PL"/>
      </w:pPr>
      <w:r w:rsidRPr="003B2883">
        <w:t xml:space="preserve">                  application/json:</w:t>
      </w:r>
    </w:p>
    <w:p w14:paraId="0DEFA31D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513680" w14:textId="77777777" w:rsidR="00833BBA" w:rsidRPr="003B2883" w:rsidRDefault="00833BBA" w:rsidP="00833BBA">
      <w:pPr>
        <w:pStyle w:val="PL"/>
      </w:pPr>
      <w:r w:rsidRPr="003B2883">
        <w:t xml:space="preserve">                      $ref: '#/components/schemas/N2InformationNotification'</w:t>
      </w:r>
    </w:p>
    <w:p w14:paraId="6FA4915B" w14:textId="77777777" w:rsidR="00833BBA" w:rsidRPr="003B2883" w:rsidRDefault="00833BBA" w:rsidP="00833BBA">
      <w:pPr>
        <w:pStyle w:val="PL"/>
      </w:pPr>
      <w:r w:rsidRPr="003B2883">
        <w:t xml:space="preserve">                  multipart/related:  # message with binary body part(s)</w:t>
      </w:r>
    </w:p>
    <w:p w14:paraId="17694D7E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CE90F2" w14:textId="77777777" w:rsidR="00833BBA" w:rsidRPr="003B2883" w:rsidRDefault="00833BBA" w:rsidP="00833BBA">
      <w:pPr>
        <w:pStyle w:val="PL"/>
      </w:pPr>
      <w:r w:rsidRPr="003B2883">
        <w:t xml:space="preserve">                      type: object</w:t>
      </w:r>
    </w:p>
    <w:p w14:paraId="389B7A44" w14:textId="77777777" w:rsidR="00833BBA" w:rsidRPr="003B2883" w:rsidRDefault="00833BBA" w:rsidP="00833BBA">
      <w:pPr>
        <w:pStyle w:val="PL"/>
      </w:pPr>
      <w:r w:rsidRPr="003B2883">
        <w:t xml:space="preserve">                      properties: # Request parts</w:t>
      </w:r>
    </w:p>
    <w:p w14:paraId="3FAE6130" w14:textId="77777777" w:rsidR="00833BBA" w:rsidRPr="003B2883" w:rsidRDefault="00833BBA" w:rsidP="00833BBA">
      <w:pPr>
        <w:pStyle w:val="PL"/>
      </w:pPr>
      <w:r w:rsidRPr="003B2883">
        <w:t xml:space="preserve">                        jsonData:</w:t>
      </w:r>
    </w:p>
    <w:p w14:paraId="1FD34A27" w14:textId="77777777" w:rsidR="00833BBA" w:rsidRPr="003B2883" w:rsidRDefault="00833BBA" w:rsidP="00833BBA">
      <w:pPr>
        <w:pStyle w:val="PL"/>
      </w:pPr>
      <w:r w:rsidRPr="003B2883">
        <w:t xml:space="preserve">                          $ref: '#/components/schemas/N2InformationNotification'</w:t>
      </w:r>
    </w:p>
    <w:p w14:paraId="07D07A3C" w14:textId="3A77C2A5" w:rsidR="00833BBA" w:rsidRPr="00687245" w:rsidRDefault="00833BBA" w:rsidP="00833BBA">
      <w:pPr>
        <w:pStyle w:val="PL"/>
        <w:rPr>
          <w:lang w:val="sv-SE"/>
        </w:rPr>
      </w:pPr>
      <w:r w:rsidRPr="003B2883">
        <w:t xml:space="preserve">                        </w:t>
      </w:r>
      <w:r w:rsidRPr="00687245">
        <w:rPr>
          <w:lang w:val="sv-SE"/>
        </w:rPr>
        <w:t>binaryDataN2Information</w:t>
      </w:r>
      <w:ins w:id="725" w:author="Ericsson FR Rev2" w:date="2024-02-12T21:24:00Z">
        <w:r w:rsidR="00420E59">
          <w:rPr>
            <w:lang w:val="sv-SE"/>
          </w:rPr>
          <w:t>1</w:t>
        </w:r>
      </w:ins>
      <w:r w:rsidRPr="00687245">
        <w:rPr>
          <w:lang w:val="sv-SE"/>
        </w:rPr>
        <w:t>:</w:t>
      </w:r>
    </w:p>
    <w:p w14:paraId="63EE0EE2" w14:textId="77777777" w:rsidR="00833BBA" w:rsidRPr="00687245" w:rsidRDefault="00833BBA" w:rsidP="00833BBA">
      <w:pPr>
        <w:pStyle w:val="PL"/>
        <w:rPr>
          <w:lang w:val="sv-SE"/>
        </w:rPr>
      </w:pPr>
      <w:r w:rsidRPr="00687245">
        <w:rPr>
          <w:lang w:val="sv-SE"/>
        </w:rPr>
        <w:t xml:space="preserve">                          type: string</w:t>
      </w:r>
    </w:p>
    <w:p w14:paraId="3EBDF20E" w14:textId="77777777" w:rsidR="00833BBA" w:rsidRPr="00687245" w:rsidRDefault="00833BBA" w:rsidP="00833BBA">
      <w:pPr>
        <w:pStyle w:val="PL"/>
        <w:rPr>
          <w:ins w:id="726" w:author="Ericsson FR Rev1" w:date="2024-02-01T15:08:00Z"/>
          <w:lang w:val="sv-SE"/>
        </w:rPr>
      </w:pPr>
      <w:r w:rsidRPr="00687245">
        <w:rPr>
          <w:lang w:val="sv-SE"/>
        </w:rPr>
        <w:t xml:space="preserve">                          format: binary</w:t>
      </w:r>
    </w:p>
    <w:p w14:paraId="6C3723C8" w14:textId="088DD773" w:rsidR="000D211D" w:rsidRPr="000D211D" w:rsidRDefault="000D211D" w:rsidP="000D211D">
      <w:pPr>
        <w:pStyle w:val="PL"/>
        <w:rPr>
          <w:ins w:id="727" w:author="Ericsson FR Rev1" w:date="2024-02-01T15:09:00Z"/>
          <w:lang w:val="sv-SE"/>
        </w:rPr>
      </w:pPr>
      <w:ins w:id="728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2</w:t>
        </w:r>
        <w:r w:rsidRPr="000D211D">
          <w:rPr>
            <w:lang w:val="sv-SE"/>
          </w:rPr>
          <w:t>:</w:t>
        </w:r>
      </w:ins>
    </w:p>
    <w:p w14:paraId="1A6493D7" w14:textId="77777777" w:rsidR="000D211D" w:rsidRPr="000D211D" w:rsidRDefault="000D211D" w:rsidP="000D211D">
      <w:pPr>
        <w:pStyle w:val="PL"/>
        <w:rPr>
          <w:ins w:id="729" w:author="Ericsson FR Rev1" w:date="2024-02-01T15:09:00Z"/>
          <w:lang w:val="sv-SE"/>
        </w:rPr>
      </w:pPr>
      <w:ins w:id="730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F884D0A" w14:textId="77777777" w:rsidR="000D211D" w:rsidRPr="000D211D" w:rsidRDefault="000D211D" w:rsidP="000D211D">
      <w:pPr>
        <w:pStyle w:val="PL"/>
        <w:rPr>
          <w:ins w:id="731" w:author="Ericsson FR Rev1" w:date="2024-02-01T15:09:00Z"/>
          <w:lang w:val="sv-SE"/>
        </w:rPr>
      </w:pPr>
      <w:ins w:id="732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82ADC8D" w14:textId="250A44B7" w:rsidR="000D211D" w:rsidRPr="000D211D" w:rsidRDefault="000D211D" w:rsidP="000D211D">
      <w:pPr>
        <w:pStyle w:val="PL"/>
        <w:rPr>
          <w:ins w:id="733" w:author="Ericsson FR Rev1" w:date="2024-02-01T15:09:00Z"/>
          <w:lang w:val="sv-SE"/>
        </w:rPr>
      </w:pPr>
      <w:ins w:id="734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3</w:t>
        </w:r>
        <w:r w:rsidRPr="000D211D">
          <w:rPr>
            <w:lang w:val="sv-SE"/>
          </w:rPr>
          <w:t>:</w:t>
        </w:r>
      </w:ins>
    </w:p>
    <w:p w14:paraId="7F5BFBAA" w14:textId="77777777" w:rsidR="000D211D" w:rsidRPr="000D211D" w:rsidRDefault="000D211D" w:rsidP="000D211D">
      <w:pPr>
        <w:pStyle w:val="PL"/>
        <w:rPr>
          <w:ins w:id="735" w:author="Ericsson FR Rev1" w:date="2024-02-01T15:09:00Z"/>
          <w:lang w:val="sv-SE"/>
        </w:rPr>
      </w:pPr>
      <w:ins w:id="736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06D29EEC" w14:textId="77777777" w:rsidR="000D211D" w:rsidRPr="000D211D" w:rsidRDefault="000D211D" w:rsidP="000D211D">
      <w:pPr>
        <w:pStyle w:val="PL"/>
        <w:rPr>
          <w:ins w:id="737" w:author="Ericsson FR Rev1" w:date="2024-02-01T15:09:00Z"/>
          <w:lang w:val="sv-SE"/>
        </w:rPr>
      </w:pPr>
      <w:ins w:id="738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10CA4FD8" w14:textId="2B3E4D1E" w:rsidR="000D211D" w:rsidRPr="000D211D" w:rsidRDefault="000D211D" w:rsidP="000D211D">
      <w:pPr>
        <w:pStyle w:val="PL"/>
        <w:rPr>
          <w:ins w:id="739" w:author="Ericsson FR Rev1" w:date="2024-02-01T15:09:00Z"/>
          <w:lang w:val="sv-SE"/>
        </w:rPr>
      </w:pPr>
      <w:ins w:id="740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4</w:t>
        </w:r>
        <w:r w:rsidRPr="000D211D">
          <w:rPr>
            <w:lang w:val="sv-SE"/>
          </w:rPr>
          <w:t>:</w:t>
        </w:r>
      </w:ins>
    </w:p>
    <w:p w14:paraId="3C65D940" w14:textId="77777777" w:rsidR="000D211D" w:rsidRPr="000D211D" w:rsidRDefault="000D211D" w:rsidP="000D211D">
      <w:pPr>
        <w:pStyle w:val="PL"/>
        <w:rPr>
          <w:ins w:id="741" w:author="Ericsson FR Rev1" w:date="2024-02-01T15:09:00Z"/>
          <w:lang w:val="sv-SE"/>
        </w:rPr>
      </w:pPr>
      <w:ins w:id="742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A4C468A" w14:textId="77777777" w:rsidR="000D211D" w:rsidRPr="000D211D" w:rsidRDefault="000D211D" w:rsidP="000D211D">
      <w:pPr>
        <w:pStyle w:val="PL"/>
        <w:rPr>
          <w:ins w:id="743" w:author="Ericsson FR Rev1" w:date="2024-02-01T15:09:00Z"/>
          <w:lang w:val="sv-SE"/>
        </w:rPr>
      </w:pPr>
      <w:ins w:id="744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2A05F825" w14:textId="1EE96791" w:rsidR="000D211D" w:rsidRPr="000D211D" w:rsidRDefault="000D211D" w:rsidP="000D211D">
      <w:pPr>
        <w:pStyle w:val="PL"/>
        <w:rPr>
          <w:ins w:id="745" w:author="Ericsson FR Rev1" w:date="2024-02-01T15:09:00Z"/>
          <w:lang w:val="sv-SE"/>
        </w:rPr>
      </w:pPr>
      <w:ins w:id="746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5</w:t>
        </w:r>
        <w:r w:rsidRPr="000D211D">
          <w:rPr>
            <w:lang w:val="sv-SE"/>
          </w:rPr>
          <w:t>:</w:t>
        </w:r>
      </w:ins>
    </w:p>
    <w:p w14:paraId="420D7D6E" w14:textId="77777777" w:rsidR="000D211D" w:rsidRPr="000D211D" w:rsidRDefault="000D211D" w:rsidP="000D211D">
      <w:pPr>
        <w:pStyle w:val="PL"/>
        <w:rPr>
          <w:ins w:id="747" w:author="Ericsson FR Rev1" w:date="2024-02-01T15:09:00Z"/>
          <w:lang w:val="sv-SE"/>
        </w:rPr>
      </w:pPr>
      <w:ins w:id="748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A91C492" w14:textId="77777777" w:rsidR="000D211D" w:rsidRPr="000D211D" w:rsidRDefault="000D211D" w:rsidP="000D211D">
      <w:pPr>
        <w:pStyle w:val="PL"/>
        <w:rPr>
          <w:ins w:id="749" w:author="Ericsson FR Rev1" w:date="2024-02-01T15:09:00Z"/>
          <w:lang w:val="sv-SE"/>
        </w:rPr>
      </w:pPr>
      <w:ins w:id="750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02A9022" w14:textId="3BED3158" w:rsidR="000D211D" w:rsidRPr="000D211D" w:rsidRDefault="000D211D" w:rsidP="000D211D">
      <w:pPr>
        <w:pStyle w:val="PL"/>
        <w:rPr>
          <w:ins w:id="751" w:author="Ericsson FR Rev1" w:date="2024-02-01T15:09:00Z"/>
          <w:lang w:val="sv-SE"/>
        </w:rPr>
      </w:pPr>
      <w:ins w:id="752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6</w:t>
        </w:r>
        <w:r w:rsidRPr="000D211D">
          <w:rPr>
            <w:lang w:val="sv-SE"/>
          </w:rPr>
          <w:t>:</w:t>
        </w:r>
      </w:ins>
    </w:p>
    <w:p w14:paraId="0BE8553A" w14:textId="77777777" w:rsidR="000D211D" w:rsidRPr="000D211D" w:rsidRDefault="000D211D" w:rsidP="000D211D">
      <w:pPr>
        <w:pStyle w:val="PL"/>
        <w:rPr>
          <w:ins w:id="753" w:author="Ericsson FR Rev1" w:date="2024-02-01T15:09:00Z"/>
          <w:lang w:val="sv-SE"/>
        </w:rPr>
      </w:pPr>
      <w:ins w:id="754" w:author="Ericsson FR Rev1" w:date="2024-02-01T15:09:00Z">
        <w:r w:rsidRPr="000D211D">
          <w:rPr>
            <w:lang w:val="sv-SE"/>
          </w:rPr>
          <w:lastRenderedPageBreak/>
          <w:t xml:space="preserve">                          type: string</w:t>
        </w:r>
      </w:ins>
    </w:p>
    <w:p w14:paraId="6B1A429F" w14:textId="77777777" w:rsidR="000D211D" w:rsidRPr="000D211D" w:rsidRDefault="000D211D" w:rsidP="000D211D">
      <w:pPr>
        <w:pStyle w:val="PL"/>
        <w:rPr>
          <w:ins w:id="755" w:author="Ericsson FR Rev1" w:date="2024-02-01T15:09:00Z"/>
          <w:lang w:val="sv-SE"/>
        </w:rPr>
      </w:pPr>
      <w:ins w:id="756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41C06CF" w14:textId="79A33872" w:rsidR="000D211D" w:rsidRPr="000D211D" w:rsidRDefault="000D211D" w:rsidP="000D211D">
      <w:pPr>
        <w:pStyle w:val="PL"/>
        <w:rPr>
          <w:ins w:id="757" w:author="Ericsson FR Rev1" w:date="2024-02-01T15:09:00Z"/>
          <w:lang w:val="sv-SE"/>
        </w:rPr>
      </w:pPr>
      <w:ins w:id="758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7</w:t>
        </w:r>
        <w:r w:rsidRPr="000D211D">
          <w:rPr>
            <w:lang w:val="sv-SE"/>
          </w:rPr>
          <w:t>:</w:t>
        </w:r>
      </w:ins>
    </w:p>
    <w:p w14:paraId="523E1B59" w14:textId="77777777" w:rsidR="000D211D" w:rsidRPr="000D211D" w:rsidRDefault="000D211D" w:rsidP="000D211D">
      <w:pPr>
        <w:pStyle w:val="PL"/>
        <w:rPr>
          <w:ins w:id="759" w:author="Ericsson FR Rev1" w:date="2024-02-01T15:09:00Z"/>
          <w:lang w:val="sv-SE"/>
        </w:rPr>
      </w:pPr>
      <w:ins w:id="760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33AC119B" w14:textId="77777777" w:rsidR="000D211D" w:rsidRPr="000D211D" w:rsidRDefault="000D211D" w:rsidP="000D211D">
      <w:pPr>
        <w:pStyle w:val="PL"/>
        <w:rPr>
          <w:ins w:id="761" w:author="Ericsson FR Rev1" w:date="2024-02-01T15:09:00Z"/>
          <w:lang w:val="sv-SE"/>
        </w:rPr>
      </w:pPr>
      <w:ins w:id="762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2270EC9" w14:textId="31090168" w:rsidR="000D211D" w:rsidRPr="000D211D" w:rsidRDefault="000D211D" w:rsidP="000D211D">
      <w:pPr>
        <w:pStyle w:val="PL"/>
        <w:rPr>
          <w:ins w:id="763" w:author="Ericsson FR Rev1" w:date="2024-02-01T15:09:00Z"/>
          <w:lang w:val="sv-SE"/>
        </w:rPr>
      </w:pPr>
      <w:ins w:id="764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8</w:t>
        </w:r>
        <w:r w:rsidRPr="000D211D">
          <w:rPr>
            <w:lang w:val="sv-SE"/>
          </w:rPr>
          <w:t>:</w:t>
        </w:r>
      </w:ins>
    </w:p>
    <w:p w14:paraId="3F6F1EF8" w14:textId="77777777" w:rsidR="000D211D" w:rsidRPr="000D211D" w:rsidRDefault="000D211D" w:rsidP="000D211D">
      <w:pPr>
        <w:pStyle w:val="PL"/>
        <w:rPr>
          <w:ins w:id="765" w:author="Ericsson FR Rev1" w:date="2024-02-01T15:09:00Z"/>
          <w:lang w:val="sv-SE"/>
        </w:rPr>
      </w:pPr>
      <w:ins w:id="766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503E3CA" w14:textId="77777777" w:rsidR="000D211D" w:rsidRPr="000D211D" w:rsidRDefault="000D211D" w:rsidP="000D211D">
      <w:pPr>
        <w:pStyle w:val="PL"/>
        <w:rPr>
          <w:ins w:id="767" w:author="Ericsson FR Rev1" w:date="2024-02-01T15:09:00Z"/>
          <w:lang w:val="sv-SE"/>
        </w:rPr>
      </w:pPr>
      <w:ins w:id="768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6AE8B69" w14:textId="7A28490B" w:rsidR="000D211D" w:rsidRPr="000D211D" w:rsidRDefault="000D211D" w:rsidP="000D211D">
      <w:pPr>
        <w:pStyle w:val="PL"/>
        <w:rPr>
          <w:ins w:id="769" w:author="Ericsson FR Rev1" w:date="2024-02-01T15:09:00Z"/>
          <w:lang w:val="sv-SE"/>
        </w:rPr>
      </w:pPr>
      <w:ins w:id="770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9</w:t>
        </w:r>
        <w:r w:rsidRPr="000D211D">
          <w:rPr>
            <w:lang w:val="sv-SE"/>
          </w:rPr>
          <w:t>:</w:t>
        </w:r>
      </w:ins>
    </w:p>
    <w:p w14:paraId="01272878" w14:textId="77777777" w:rsidR="000D211D" w:rsidRPr="009402BD" w:rsidRDefault="000D211D" w:rsidP="000D211D">
      <w:pPr>
        <w:pStyle w:val="PL"/>
        <w:rPr>
          <w:ins w:id="771" w:author="Ericsson FR Rev1" w:date="2024-02-01T15:09:00Z"/>
          <w:lang w:val="sv-SE"/>
        </w:rPr>
      </w:pPr>
      <w:ins w:id="772" w:author="Ericsson FR Rev1" w:date="2024-02-01T15:09:00Z">
        <w:r w:rsidRPr="000D211D">
          <w:rPr>
            <w:lang w:val="sv-SE"/>
          </w:rPr>
          <w:t xml:space="preserve">                          </w:t>
        </w:r>
        <w:r w:rsidRPr="009402BD">
          <w:rPr>
            <w:lang w:val="sv-SE"/>
          </w:rPr>
          <w:t>type: string</w:t>
        </w:r>
      </w:ins>
    </w:p>
    <w:p w14:paraId="1057A5DF" w14:textId="572101B1" w:rsidR="000D211D" w:rsidRPr="009402BD" w:rsidDel="000A4CCC" w:rsidRDefault="000D211D" w:rsidP="00833BBA">
      <w:pPr>
        <w:pStyle w:val="PL"/>
        <w:rPr>
          <w:del w:id="773" w:author="Ericsson FR Rev1" w:date="2024-02-01T15:10:00Z"/>
          <w:lang w:val="sv-SE"/>
        </w:rPr>
      </w:pPr>
      <w:ins w:id="774" w:author="Ericsson FR Rev1" w:date="2024-02-01T15:09:00Z">
        <w:r w:rsidRPr="009402BD">
          <w:rPr>
            <w:lang w:val="sv-SE"/>
          </w:rPr>
          <w:t xml:space="preserve">                          format: binary</w:t>
        </w:r>
      </w:ins>
    </w:p>
    <w:p w14:paraId="141DAD76" w14:textId="0DF215BD" w:rsidR="000A4CCC" w:rsidRPr="009402BD" w:rsidRDefault="000A4CCC" w:rsidP="000A4CCC">
      <w:pPr>
        <w:pStyle w:val="PL"/>
        <w:rPr>
          <w:ins w:id="775" w:author="Ericsson FR Rev1" w:date="2024-02-01T15:43:00Z"/>
          <w:lang w:val="sv-SE"/>
        </w:rPr>
      </w:pPr>
      <w:ins w:id="776" w:author="Ericsson FR Rev1" w:date="2024-02-01T15:43:00Z">
        <w:r w:rsidRPr="009402BD">
          <w:rPr>
            <w:lang w:val="sv-SE"/>
          </w:rPr>
          <w:t xml:space="preserve">                        binaryDataN2Information10:</w:t>
        </w:r>
      </w:ins>
    </w:p>
    <w:p w14:paraId="51943D37" w14:textId="77777777" w:rsidR="000A4CCC" w:rsidRPr="00687245" w:rsidRDefault="000A4CCC" w:rsidP="000A4CCC">
      <w:pPr>
        <w:pStyle w:val="PL"/>
        <w:rPr>
          <w:ins w:id="777" w:author="Ericsson FR Rev1" w:date="2024-02-01T15:43:00Z"/>
        </w:rPr>
      </w:pPr>
      <w:ins w:id="778" w:author="Ericsson FR Rev1" w:date="2024-02-01T15:43:00Z">
        <w:r w:rsidRPr="009402BD">
          <w:rPr>
            <w:lang w:val="sv-SE"/>
          </w:rPr>
          <w:t xml:space="preserve">                          </w:t>
        </w:r>
        <w:r w:rsidRPr="00687245">
          <w:t>type: string</w:t>
        </w:r>
      </w:ins>
    </w:p>
    <w:p w14:paraId="5E07782C" w14:textId="3EFD4D68" w:rsidR="000A4CCC" w:rsidRPr="00687245" w:rsidRDefault="000A4CCC" w:rsidP="000A4CCC">
      <w:pPr>
        <w:pStyle w:val="PL"/>
        <w:rPr>
          <w:ins w:id="779" w:author="Ericsson FR Rev1" w:date="2024-02-01T15:43:00Z"/>
        </w:rPr>
      </w:pPr>
      <w:ins w:id="780" w:author="Ericsson FR Rev1" w:date="2024-02-01T15:43:00Z">
        <w:r w:rsidRPr="00687245">
          <w:t xml:space="preserve">                          format: binary</w:t>
        </w:r>
      </w:ins>
    </w:p>
    <w:p w14:paraId="17FBE9E4" w14:textId="77777777" w:rsidR="00833BBA" w:rsidRPr="003B2883" w:rsidRDefault="00833BBA" w:rsidP="00833BBA">
      <w:pPr>
        <w:pStyle w:val="PL"/>
      </w:pPr>
      <w:r w:rsidRPr="003B2883">
        <w:t xml:space="preserve">                    encoding:</w:t>
      </w:r>
    </w:p>
    <w:p w14:paraId="36488B66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        </w:t>
      </w:r>
      <w:r w:rsidRPr="00DF7B52">
        <w:rPr>
          <w:lang w:val="fr-FR"/>
        </w:rPr>
        <w:t>jsonData:</w:t>
      </w:r>
    </w:p>
    <w:p w14:paraId="18188B0B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  contentType:  application/json</w:t>
      </w:r>
    </w:p>
    <w:p w14:paraId="009AE750" w14:textId="7B179BBC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binaryDataN2Information</w:t>
      </w:r>
      <w:ins w:id="781" w:author="Ericsson FR Rev2" w:date="2024-02-12T21:25:00Z">
        <w:r w:rsidR="008F7F03">
          <w:rPr>
            <w:lang w:val="fr-FR"/>
          </w:rPr>
          <w:t>1</w:t>
        </w:r>
      </w:ins>
      <w:r w:rsidRPr="00DF7B52">
        <w:rPr>
          <w:lang w:val="fr-FR"/>
        </w:rPr>
        <w:t>:</w:t>
      </w:r>
    </w:p>
    <w:p w14:paraId="51A89206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          </w:t>
      </w:r>
      <w:r w:rsidRPr="003B2883">
        <w:t>contentType:  application/vnd.3gpp.ngap</w:t>
      </w:r>
    </w:p>
    <w:p w14:paraId="4AF6BF3B" w14:textId="77777777" w:rsidR="00833BBA" w:rsidRPr="003B2883" w:rsidRDefault="00833BBA" w:rsidP="00833BBA">
      <w:pPr>
        <w:pStyle w:val="PL"/>
      </w:pPr>
      <w:r w:rsidRPr="003B2883">
        <w:t xml:space="preserve">                        headers:</w:t>
      </w:r>
    </w:p>
    <w:p w14:paraId="77131192" w14:textId="77777777" w:rsidR="00833BBA" w:rsidRPr="003B2883" w:rsidRDefault="00833BBA" w:rsidP="00833BBA">
      <w:pPr>
        <w:pStyle w:val="PL"/>
      </w:pPr>
      <w:r w:rsidRPr="003B2883">
        <w:t xml:space="preserve">                          Content-Id:</w:t>
      </w:r>
    </w:p>
    <w:p w14:paraId="319617C2" w14:textId="77777777" w:rsidR="00833BBA" w:rsidRPr="003B2883" w:rsidRDefault="00833BBA" w:rsidP="00833BBA">
      <w:pPr>
        <w:pStyle w:val="PL"/>
      </w:pPr>
      <w:r w:rsidRPr="003B2883">
        <w:t xml:space="preserve">                            schema:</w:t>
      </w:r>
    </w:p>
    <w:p w14:paraId="661A41EB" w14:textId="77777777" w:rsidR="00833BBA" w:rsidRDefault="00833BBA" w:rsidP="00833BBA">
      <w:pPr>
        <w:pStyle w:val="PL"/>
        <w:rPr>
          <w:ins w:id="782" w:author="Ericsson FR Rev1" w:date="2024-02-01T15:10:00Z"/>
        </w:rPr>
      </w:pPr>
      <w:r w:rsidRPr="003B2883">
        <w:t xml:space="preserve">                              type: string</w:t>
      </w:r>
    </w:p>
    <w:p w14:paraId="30660335" w14:textId="0117F0B1" w:rsidR="000D211D" w:rsidRPr="003B2883" w:rsidRDefault="000D211D" w:rsidP="000D211D">
      <w:pPr>
        <w:pStyle w:val="PL"/>
        <w:rPr>
          <w:ins w:id="783" w:author="Ericsson FR Rev1" w:date="2024-02-01T15:10:00Z"/>
        </w:rPr>
      </w:pPr>
      <w:ins w:id="784" w:author="Ericsson FR Rev1" w:date="2024-02-01T15:10:00Z">
        <w:r w:rsidRPr="003B2883">
          <w:t xml:space="preserve">                      binaryDataN2Information</w:t>
        </w:r>
        <w:r>
          <w:t>2</w:t>
        </w:r>
        <w:r w:rsidRPr="003B2883">
          <w:t>:</w:t>
        </w:r>
      </w:ins>
    </w:p>
    <w:p w14:paraId="5495C40C" w14:textId="77777777" w:rsidR="000D211D" w:rsidRPr="003B2883" w:rsidRDefault="000D211D" w:rsidP="000D211D">
      <w:pPr>
        <w:pStyle w:val="PL"/>
        <w:rPr>
          <w:ins w:id="785" w:author="Ericsson FR Rev1" w:date="2024-02-01T15:10:00Z"/>
        </w:rPr>
      </w:pPr>
      <w:ins w:id="786" w:author="Ericsson FR Rev1" w:date="2024-02-01T15:10:00Z">
        <w:r w:rsidRPr="003B2883">
          <w:t xml:space="preserve">                        contentType:  application/vnd.3gpp.ngap</w:t>
        </w:r>
      </w:ins>
    </w:p>
    <w:p w14:paraId="108ED841" w14:textId="77777777" w:rsidR="000D211D" w:rsidRPr="003B2883" w:rsidRDefault="000D211D" w:rsidP="000D211D">
      <w:pPr>
        <w:pStyle w:val="PL"/>
        <w:rPr>
          <w:ins w:id="787" w:author="Ericsson FR Rev1" w:date="2024-02-01T15:10:00Z"/>
        </w:rPr>
      </w:pPr>
      <w:ins w:id="788" w:author="Ericsson FR Rev1" w:date="2024-02-01T15:10:00Z">
        <w:r w:rsidRPr="003B2883">
          <w:t xml:space="preserve">                        headers:</w:t>
        </w:r>
      </w:ins>
    </w:p>
    <w:p w14:paraId="530AEB90" w14:textId="77777777" w:rsidR="000D211D" w:rsidRPr="003B2883" w:rsidRDefault="000D211D" w:rsidP="000D211D">
      <w:pPr>
        <w:pStyle w:val="PL"/>
        <w:rPr>
          <w:ins w:id="789" w:author="Ericsson FR Rev1" w:date="2024-02-01T15:10:00Z"/>
        </w:rPr>
      </w:pPr>
      <w:ins w:id="790" w:author="Ericsson FR Rev1" w:date="2024-02-01T15:10:00Z">
        <w:r w:rsidRPr="003B2883">
          <w:t xml:space="preserve">                          Content-Id:</w:t>
        </w:r>
      </w:ins>
    </w:p>
    <w:p w14:paraId="64FBC4C2" w14:textId="77777777" w:rsidR="000D211D" w:rsidRPr="003B2883" w:rsidRDefault="000D211D" w:rsidP="000D211D">
      <w:pPr>
        <w:pStyle w:val="PL"/>
        <w:rPr>
          <w:ins w:id="791" w:author="Ericsson FR Rev1" w:date="2024-02-01T15:10:00Z"/>
        </w:rPr>
      </w:pPr>
      <w:ins w:id="792" w:author="Ericsson FR Rev1" w:date="2024-02-01T15:10:00Z">
        <w:r w:rsidRPr="003B2883">
          <w:t xml:space="preserve">                            schema:</w:t>
        </w:r>
      </w:ins>
    </w:p>
    <w:p w14:paraId="06079DA6" w14:textId="29B83153" w:rsidR="000D211D" w:rsidRDefault="000D211D" w:rsidP="000D211D">
      <w:pPr>
        <w:pStyle w:val="PL"/>
        <w:rPr>
          <w:ins w:id="793" w:author="Ericsson FR Rev1" w:date="2024-02-01T15:10:00Z"/>
        </w:rPr>
      </w:pPr>
      <w:ins w:id="794" w:author="Ericsson FR Rev1" w:date="2024-02-01T15:10:00Z">
        <w:r w:rsidRPr="003B2883">
          <w:t xml:space="preserve">                              type: string</w:t>
        </w:r>
      </w:ins>
    </w:p>
    <w:p w14:paraId="00560B2A" w14:textId="34D88FF6" w:rsidR="000D211D" w:rsidRPr="003B2883" w:rsidRDefault="000D211D" w:rsidP="000D211D">
      <w:pPr>
        <w:pStyle w:val="PL"/>
        <w:rPr>
          <w:ins w:id="795" w:author="Ericsson FR Rev1" w:date="2024-02-01T15:10:00Z"/>
        </w:rPr>
      </w:pPr>
      <w:ins w:id="796" w:author="Ericsson FR Rev1" w:date="2024-02-01T15:10:00Z">
        <w:r w:rsidRPr="003B2883">
          <w:t xml:space="preserve">                      binaryDataN2Information</w:t>
        </w:r>
        <w:r>
          <w:t>3</w:t>
        </w:r>
        <w:r w:rsidRPr="003B2883">
          <w:t>:</w:t>
        </w:r>
      </w:ins>
    </w:p>
    <w:p w14:paraId="7FF6EDC5" w14:textId="77777777" w:rsidR="000D211D" w:rsidRPr="003B2883" w:rsidRDefault="000D211D" w:rsidP="000D211D">
      <w:pPr>
        <w:pStyle w:val="PL"/>
        <w:rPr>
          <w:ins w:id="797" w:author="Ericsson FR Rev1" w:date="2024-02-01T15:10:00Z"/>
        </w:rPr>
      </w:pPr>
      <w:ins w:id="798" w:author="Ericsson FR Rev1" w:date="2024-02-01T15:10:00Z">
        <w:r w:rsidRPr="003B2883">
          <w:t xml:space="preserve">                        contentType:  application/vnd.3gpp.ngap</w:t>
        </w:r>
      </w:ins>
    </w:p>
    <w:p w14:paraId="3F0CA284" w14:textId="77777777" w:rsidR="000D211D" w:rsidRPr="003B2883" w:rsidRDefault="000D211D" w:rsidP="000D211D">
      <w:pPr>
        <w:pStyle w:val="PL"/>
        <w:rPr>
          <w:ins w:id="799" w:author="Ericsson FR Rev1" w:date="2024-02-01T15:10:00Z"/>
        </w:rPr>
      </w:pPr>
      <w:ins w:id="800" w:author="Ericsson FR Rev1" w:date="2024-02-01T15:10:00Z">
        <w:r w:rsidRPr="003B2883">
          <w:t xml:space="preserve">                        headers:</w:t>
        </w:r>
      </w:ins>
    </w:p>
    <w:p w14:paraId="62C3853B" w14:textId="77777777" w:rsidR="000D211D" w:rsidRPr="003B2883" w:rsidRDefault="000D211D" w:rsidP="000D211D">
      <w:pPr>
        <w:pStyle w:val="PL"/>
        <w:rPr>
          <w:ins w:id="801" w:author="Ericsson FR Rev1" w:date="2024-02-01T15:10:00Z"/>
        </w:rPr>
      </w:pPr>
      <w:ins w:id="802" w:author="Ericsson FR Rev1" w:date="2024-02-01T15:10:00Z">
        <w:r w:rsidRPr="003B2883">
          <w:t xml:space="preserve">                          Content-Id:</w:t>
        </w:r>
      </w:ins>
    </w:p>
    <w:p w14:paraId="01DB1C21" w14:textId="77777777" w:rsidR="000D211D" w:rsidRPr="003B2883" w:rsidRDefault="000D211D" w:rsidP="000D211D">
      <w:pPr>
        <w:pStyle w:val="PL"/>
        <w:rPr>
          <w:ins w:id="803" w:author="Ericsson FR Rev1" w:date="2024-02-01T15:10:00Z"/>
        </w:rPr>
      </w:pPr>
      <w:ins w:id="804" w:author="Ericsson FR Rev1" w:date="2024-02-01T15:10:00Z">
        <w:r w:rsidRPr="003B2883">
          <w:t xml:space="preserve">                            schema:</w:t>
        </w:r>
      </w:ins>
    </w:p>
    <w:p w14:paraId="4E06DFC6" w14:textId="4DD2BC7C" w:rsidR="000D211D" w:rsidRDefault="000D211D" w:rsidP="000D211D">
      <w:pPr>
        <w:pStyle w:val="PL"/>
        <w:rPr>
          <w:ins w:id="805" w:author="Ericsson FR Rev1" w:date="2024-02-01T15:10:00Z"/>
        </w:rPr>
      </w:pPr>
      <w:ins w:id="806" w:author="Ericsson FR Rev1" w:date="2024-02-01T15:10:00Z">
        <w:r w:rsidRPr="003B2883">
          <w:t xml:space="preserve">                              type: string</w:t>
        </w:r>
      </w:ins>
    </w:p>
    <w:p w14:paraId="47088CF5" w14:textId="24C17A3E" w:rsidR="000D211D" w:rsidRPr="003B2883" w:rsidRDefault="000D211D" w:rsidP="000D211D">
      <w:pPr>
        <w:pStyle w:val="PL"/>
        <w:rPr>
          <w:ins w:id="807" w:author="Ericsson FR Rev1" w:date="2024-02-01T15:10:00Z"/>
        </w:rPr>
      </w:pPr>
      <w:ins w:id="808" w:author="Ericsson FR Rev1" w:date="2024-02-01T15:10:00Z">
        <w:r w:rsidRPr="003B2883">
          <w:t xml:space="preserve">                      binaryDataN2Information</w:t>
        </w:r>
        <w:r>
          <w:t>4</w:t>
        </w:r>
        <w:r w:rsidRPr="003B2883">
          <w:t>:</w:t>
        </w:r>
      </w:ins>
    </w:p>
    <w:p w14:paraId="2E146CFF" w14:textId="77777777" w:rsidR="000D211D" w:rsidRPr="003B2883" w:rsidRDefault="000D211D" w:rsidP="000D211D">
      <w:pPr>
        <w:pStyle w:val="PL"/>
        <w:rPr>
          <w:ins w:id="809" w:author="Ericsson FR Rev1" w:date="2024-02-01T15:10:00Z"/>
        </w:rPr>
      </w:pPr>
      <w:ins w:id="810" w:author="Ericsson FR Rev1" w:date="2024-02-01T15:10:00Z">
        <w:r w:rsidRPr="003B2883">
          <w:t xml:space="preserve">                        contentType:  application/vnd.3gpp.ngap</w:t>
        </w:r>
      </w:ins>
    </w:p>
    <w:p w14:paraId="60A62BE1" w14:textId="77777777" w:rsidR="000D211D" w:rsidRPr="003B2883" w:rsidRDefault="000D211D" w:rsidP="000D211D">
      <w:pPr>
        <w:pStyle w:val="PL"/>
        <w:rPr>
          <w:ins w:id="811" w:author="Ericsson FR Rev1" w:date="2024-02-01T15:10:00Z"/>
        </w:rPr>
      </w:pPr>
      <w:ins w:id="812" w:author="Ericsson FR Rev1" w:date="2024-02-01T15:10:00Z">
        <w:r w:rsidRPr="003B2883">
          <w:t xml:space="preserve">                        headers:</w:t>
        </w:r>
      </w:ins>
    </w:p>
    <w:p w14:paraId="61EE4E3F" w14:textId="77777777" w:rsidR="000D211D" w:rsidRPr="003B2883" w:rsidRDefault="000D211D" w:rsidP="000D211D">
      <w:pPr>
        <w:pStyle w:val="PL"/>
        <w:rPr>
          <w:ins w:id="813" w:author="Ericsson FR Rev1" w:date="2024-02-01T15:10:00Z"/>
        </w:rPr>
      </w:pPr>
      <w:ins w:id="814" w:author="Ericsson FR Rev1" w:date="2024-02-01T15:10:00Z">
        <w:r w:rsidRPr="003B2883">
          <w:t xml:space="preserve">                          Content-Id:</w:t>
        </w:r>
      </w:ins>
    </w:p>
    <w:p w14:paraId="0E3CBC3A" w14:textId="77777777" w:rsidR="000D211D" w:rsidRPr="003B2883" w:rsidRDefault="000D211D" w:rsidP="000D211D">
      <w:pPr>
        <w:pStyle w:val="PL"/>
        <w:rPr>
          <w:ins w:id="815" w:author="Ericsson FR Rev1" w:date="2024-02-01T15:10:00Z"/>
        </w:rPr>
      </w:pPr>
      <w:ins w:id="816" w:author="Ericsson FR Rev1" w:date="2024-02-01T15:10:00Z">
        <w:r w:rsidRPr="003B2883">
          <w:t xml:space="preserve">                            schema:</w:t>
        </w:r>
      </w:ins>
    </w:p>
    <w:p w14:paraId="7826B431" w14:textId="4B0DC1C7" w:rsidR="000D211D" w:rsidRDefault="000D211D" w:rsidP="000D211D">
      <w:pPr>
        <w:pStyle w:val="PL"/>
        <w:rPr>
          <w:ins w:id="817" w:author="Ericsson FR Rev1" w:date="2024-02-01T15:10:00Z"/>
        </w:rPr>
      </w:pPr>
      <w:ins w:id="818" w:author="Ericsson FR Rev1" w:date="2024-02-01T15:10:00Z">
        <w:r w:rsidRPr="003B2883">
          <w:t xml:space="preserve">                              type: string</w:t>
        </w:r>
      </w:ins>
    </w:p>
    <w:p w14:paraId="5FF3AAA0" w14:textId="2961C797" w:rsidR="000D211D" w:rsidRPr="003B2883" w:rsidRDefault="000D211D" w:rsidP="000D211D">
      <w:pPr>
        <w:pStyle w:val="PL"/>
        <w:rPr>
          <w:ins w:id="819" w:author="Ericsson FR Rev1" w:date="2024-02-01T15:10:00Z"/>
        </w:rPr>
      </w:pPr>
      <w:ins w:id="820" w:author="Ericsson FR Rev1" w:date="2024-02-01T15:10:00Z">
        <w:r w:rsidRPr="003B2883">
          <w:t xml:space="preserve">                      binaryDataN2Information</w:t>
        </w:r>
        <w:r>
          <w:t>5</w:t>
        </w:r>
        <w:r w:rsidRPr="003B2883">
          <w:t>:</w:t>
        </w:r>
      </w:ins>
    </w:p>
    <w:p w14:paraId="21E59FA2" w14:textId="77777777" w:rsidR="000D211D" w:rsidRPr="003B2883" w:rsidRDefault="000D211D" w:rsidP="000D211D">
      <w:pPr>
        <w:pStyle w:val="PL"/>
        <w:rPr>
          <w:ins w:id="821" w:author="Ericsson FR Rev1" w:date="2024-02-01T15:10:00Z"/>
        </w:rPr>
      </w:pPr>
      <w:ins w:id="822" w:author="Ericsson FR Rev1" w:date="2024-02-01T15:10:00Z">
        <w:r w:rsidRPr="003B2883">
          <w:t xml:space="preserve">                        contentType:  application/vnd.3gpp.ngap</w:t>
        </w:r>
      </w:ins>
    </w:p>
    <w:p w14:paraId="0129C5B9" w14:textId="77777777" w:rsidR="000D211D" w:rsidRPr="003B2883" w:rsidRDefault="000D211D" w:rsidP="000D211D">
      <w:pPr>
        <w:pStyle w:val="PL"/>
        <w:rPr>
          <w:ins w:id="823" w:author="Ericsson FR Rev1" w:date="2024-02-01T15:10:00Z"/>
        </w:rPr>
      </w:pPr>
      <w:ins w:id="824" w:author="Ericsson FR Rev1" w:date="2024-02-01T15:10:00Z">
        <w:r w:rsidRPr="003B2883">
          <w:t xml:space="preserve">                        headers:</w:t>
        </w:r>
      </w:ins>
    </w:p>
    <w:p w14:paraId="3A9302B4" w14:textId="77777777" w:rsidR="000D211D" w:rsidRPr="003B2883" w:rsidRDefault="000D211D" w:rsidP="000D211D">
      <w:pPr>
        <w:pStyle w:val="PL"/>
        <w:rPr>
          <w:ins w:id="825" w:author="Ericsson FR Rev1" w:date="2024-02-01T15:10:00Z"/>
        </w:rPr>
      </w:pPr>
      <w:ins w:id="826" w:author="Ericsson FR Rev1" w:date="2024-02-01T15:10:00Z">
        <w:r w:rsidRPr="003B2883">
          <w:t xml:space="preserve">                          Content-Id:</w:t>
        </w:r>
      </w:ins>
    </w:p>
    <w:p w14:paraId="34DB8B95" w14:textId="77777777" w:rsidR="000D211D" w:rsidRPr="003B2883" w:rsidRDefault="000D211D" w:rsidP="000D211D">
      <w:pPr>
        <w:pStyle w:val="PL"/>
        <w:rPr>
          <w:ins w:id="827" w:author="Ericsson FR Rev1" w:date="2024-02-01T15:10:00Z"/>
        </w:rPr>
      </w:pPr>
      <w:ins w:id="828" w:author="Ericsson FR Rev1" w:date="2024-02-01T15:10:00Z">
        <w:r w:rsidRPr="003B2883">
          <w:t xml:space="preserve">                            schema:</w:t>
        </w:r>
      </w:ins>
    </w:p>
    <w:p w14:paraId="49FA37B7" w14:textId="6586B06A" w:rsidR="000D211D" w:rsidRDefault="000D211D" w:rsidP="000D211D">
      <w:pPr>
        <w:pStyle w:val="PL"/>
        <w:rPr>
          <w:ins w:id="829" w:author="Ericsson FR Rev1" w:date="2024-02-01T15:10:00Z"/>
        </w:rPr>
      </w:pPr>
      <w:ins w:id="830" w:author="Ericsson FR Rev1" w:date="2024-02-01T15:10:00Z">
        <w:r w:rsidRPr="003B2883">
          <w:t xml:space="preserve">                              type: string</w:t>
        </w:r>
      </w:ins>
    </w:p>
    <w:p w14:paraId="6914571D" w14:textId="7E7F2B98" w:rsidR="000D211D" w:rsidRPr="003B2883" w:rsidRDefault="000D211D" w:rsidP="000D211D">
      <w:pPr>
        <w:pStyle w:val="PL"/>
        <w:rPr>
          <w:ins w:id="831" w:author="Ericsson FR Rev1" w:date="2024-02-01T15:10:00Z"/>
        </w:rPr>
      </w:pPr>
      <w:ins w:id="832" w:author="Ericsson FR Rev1" w:date="2024-02-01T15:10:00Z">
        <w:r w:rsidRPr="003B2883">
          <w:t xml:space="preserve">                      binaryDataN2Information</w:t>
        </w:r>
        <w:r>
          <w:t>6</w:t>
        </w:r>
        <w:r w:rsidRPr="003B2883">
          <w:t>:</w:t>
        </w:r>
      </w:ins>
    </w:p>
    <w:p w14:paraId="4C5EF2EA" w14:textId="77777777" w:rsidR="000D211D" w:rsidRPr="003B2883" w:rsidRDefault="000D211D" w:rsidP="000D211D">
      <w:pPr>
        <w:pStyle w:val="PL"/>
        <w:rPr>
          <w:ins w:id="833" w:author="Ericsson FR Rev1" w:date="2024-02-01T15:10:00Z"/>
        </w:rPr>
      </w:pPr>
      <w:ins w:id="834" w:author="Ericsson FR Rev1" w:date="2024-02-01T15:10:00Z">
        <w:r w:rsidRPr="003B2883">
          <w:t xml:space="preserve">                        contentType:  application/vnd.3gpp.ngap</w:t>
        </w:r>
      </w:ins>
    </w:p>
    <w:p w14:paraId="7199CCC0" w14:textId="77777777" w:rsidR="000D211D" w:rsidRPr="003B2883" w:rsidRDefault="000D211D" w:rsidP="000D211D">
      <w:pPr>
        <w:pStyle w:val="PL"/>
        <w:rPr>
          <w:ins w:id="835" w:author="Ericsson FR Rev1" w:date="2024-02-01T15:10:00Z"/>
        </w:rPr>
      </w:pPr>
      <w:ins w:id="836" w:author="Ericsson FR Rev1" w:date="2024-02-01T15:10:00Z">
        <w:r w:rsidRPr="003B2883">
          <w:t xml:space="preserve">                        headers:</w:t>
        </w:r>
      </w:ins>
    </w:p>
    <w:p w14:paraId="3450E879" w14:textId="77777777" w:rsidR="000D211D" w:rsidRPr="003B2883" w:rsidRDefault="000D211D" w:rsidP="000D211D">
      <w:pPr>
        <w:pStyle w:val="PL"/>
        <w:rPr>
          <w:ins w:id="837" w:author="Ericsson FR Rev1" w:date="2024-02-01T15:10:00Z"/>
        </w:rPr>
      </w:pPr>
      <w:ins w:id="838" w:author="Ericsson FR Rev1" w:date="2024-02-01T15:10:00Z">
        <w:r w:rsidRPr="003B2883">
          <w:t xml:space="preserve">                          Content-Id:</w:t>
        </w:r>
      </w:ins>
    </w:p>
    <w:p w14:paraId="1EF33437" w14:textId="77777777" w:rsidR="000D211D" w:rsidRPr="003B2883" w:rsidRDefault="000D211D" w:rsidP="000D211D">
      <w:pPr>
        <w:pStyle w:val="PL"/>
        <w:rPr>
          <w:ins w:id="839" w:author="Ericsson FR Rev1" w:date="2024-02-01T15:10:00Z"/>
        </w:rPr>
      </w:pPr>
      <w:ins w:id="840" w:author="Ericsson FR Rev1" w:date="2024-02-01T15:10:00Z">
        <w:r w:rsidRPr="003B2883">
          <w:t xml:space="preserve">                            schema:</w:t>
        </w:r>
      </w:ins>
    </w:p>
    <w:p w14:paraId="099EEBDC" w14:textId="7326D5AE" w:rsidR="000D211D" w:rsidRDefault="000D211D" w:rsidP="000D211D">
      <w:pPr>
        <w:pStyle w:val="PL"/>
        <w:rPr>
          <w:ins w:id="841" w:author="Ericsson FR Rev1" w:date="2024-02-01T15:10:00Z"/>
        </w:rPr>
      </w:pPr>
      <w:ins w:id="842" w:author="Ericsson FR Rev1" w:date="2024-02-01T15:10:00Z">
        <w:r w:rsidRPr="003B2883">
          <w:t xml:space="preserve">                              type: string</w:t>
        </w:r>
      </w:ins>
    </w:p>
    <w:p w14:paraId="692F0820" w14:textId="3A8F49F9" w:rsidR="000D211D" w:rsidRPr="003B2883" w:rsidRDefault="000D211D" w:rsidP="000D211D">
      <w:pPr>
        <w:pStyle w:val="PL"/>
        <w:rPr>
          <w:ins w:id="843" w:author="Ericsson FR Rev1" w:date="2024-02-01T15:10:00Z"/>
        </w:rPr>
      </w:pPr>
      <w:ins w:id="844" w:author="Ericsson FR Rev1" w:date="2024-02-01T15:10:00Z">
        <w:r w:rsidRPr="003B2883">
          <w:t xml:space="preserve">                      binaryDataN2Information</w:t>
        </w:r>
        <w:r>
          <w:t>7</w:t>
        </w:r>
        <w:r w:rsidRPr="003B2883">
          <w:t>:</w:t>
        </w:r>
      </w:ins>
    </w:p>
    <w:p w14:paraId="4C5799D4" w14:textId="77777777" w:rsidR="000D211D" w:rsidRPr="003B2883" w:rsidRDefault="000D211D" w:rsidP="000D211D">
      <w:pPr>
        <w:pStyle w:val="PL"/>
        <w:rPr>
          <w:ins w:id="845" w:author="Ericsson FR Rev1" w:date="2024-02-01T15:10:00Z"/>
        </w:rPr>
      </w:pPr>
      <w:ins w:id="846" w:author="Ericsson FR Rev1" w:date="2024-02-01T15:10:00Z">
        <w:r w:rsidRPr="003B2883">
          <w:t xml:space="preserve">                        contentType:  application/vnd.3gpp.ngap</w:t>
        </w:r>
      </w:ins>
    </w:p>
    <w:p w14:paraId="57B52A90" w14:textId="77777777" w:rsidR="000D211D" w:rsidRPr="003B2883" w:rsidRDefault="000D211D" w:rsidP="000D211D">
      <w:pPr>
        <w:pStyle w:val="PL"/>
        <w:rPr>
          <w:ins w:id="847" w:author="Ericsson FR Rev1" w:date="2024-02-01T15:10:00Z"/>
        </w:rPr>
      </w:pPr>
      <w:ins w:id="848" w:author="Ericsson FR Rev1" w:date="2024-02-01T15:10:00Z">
        <w:r w:rsidRPr="003B2883">
          <w:t xml:space="preserve">                        headers:</w:t>
        </w:r>
      </w:ins>
    </w:p>
    <w:p w14:paraId="5C2EBA44" w14:textId="77777777" w:rsidR="000D211D" w:rsidRPr="003B2883" w:rsidRDefault="000D211D" w:rsidP="000D211D">
      <w:pPr>
        <w:pStyle w:val="PL"/>
        <w:rPr>
          <w:ins w:id="849" w:author="Ericsson FR Rev1" w:date="2024-02-01T15:10:00Z"/>
        </w:rPr>
      </w:pPr>
      <w:ins w:id="850" w:author="Ericsson FR Rev1" w:date="2024-02-01T15:10:00Z">
        <w:r w:rsidRPr="003B2883">
          <w:t xml:space="preserve">                          Content-Id:</w:t>
        </w:r>
      </w:ins>
    </w:p>
    <w:p w14:paraId="07ACA862" w14:textId="77777777" w:rsidR="000D211D" w:rsidRPr="003B2883" w:rsidRDefault="000D211D" w:rsidP="000D211D">
      <w:pPr>
        <w:pStyle w:val="PL"/>
        <w:rPr>
          <w:ins w:id="851" w:author="Ericsson FR Rev1" w:date="2024-02-01T15:10:00Z"/>
        </w:rPr>
      </w:pPr>
      <w:ins w:id="852" w:author="Ericsson FR Rev1" w:date="2024-02-01T15:10:00Z">
        <w:r w:rsidRPr="003B2883">
          <w:t xml:space="preserve">                            schema:</w:t>
        </w:r>
      </w:ins>
    </w:p>
    <w:p w14:paraId="1DA0C258" w14:textId="05C47DBD" w:rsidR="000D211D" w:rsidRDefault="000D211D" w:rsidP="000D211D">
      <w:pPr>
        <w:pStyle w:val="PL"/>
        <w:rPr>
          <w:ins w:id="853" w:author="Ericsson FR Rev1" w:date="2024-02-01T15:10:00Z"/>
        </w:rPr>
      </w:pPr>
      <w:ins w:id="854" w:author="Ericsson FR Rev1" w:date="2024-02-01T15:10:00Z">
        <w:r w:rsidRPr="003B2883">
          <w:t xml:space="preserve">                              type: string</w:t>
        </w:r>
      </w:ins>
    </w:p>
    <w:p w14:paraId="4743CCBE" w14:textId="4C637333" w:rsidR="000D211D" w:rsidRPr="003B2883" w:rsidRDefault="000D211D" w:rsidP="000D211D">
      <w:pPr>
        <w:pStyle w:val="PL"/>
        <w:rPr>
          <w:ins w:id="855" w:author="Ericsson FR Rev1" w:date="2024-02-01T15:10:00Z"/>
        </w:rPr>
      </w:pPr>
      <w:ins w:id="856" w:author="Ericsson FR Rev1" w:date="2024-02-01T15:10:00Z">
        <w:r w:rsidRPr="003B2883">
          <w:t xml:space="preserve">                      binaryDataN2Information</w:t>
        </w:r>
      </w:ins>
      <w:ins w:id="857" w:author="Ericsson FR Rev1" w:date="2024-02-01T15:11:00Z">
        <w:r>
          <w:t>8</w:t>
        </w:r>
      </w:ins>
      <w:ins w:id="858" w:author="Ericsson FR Rev1" w:date="2024-02-01T15:10:00Z">
        <w:r w:rsidRPr="003B2883">
          <w:t>:</w:t>
        </w:r>
      </w:ins>
    </w:p>
    <w:p w14:paraId="0F126773" w14:textId="77777777" w:rsidR="000D211D" w:rsidRPr="003B2883" w:rsidRDefault="000D211D" w:rsidP="000D211D">
      <w:pPr>
        <w:pStyle w:val="PL"/>
        <w:rPr>
          <w:ins w:id="859" w:author="Ericsson FR Rev1" w:date="2024-02-01T15:10:00Z"/>
        </w:rPr>
      </w:pPr>
      <w:ins w:id="860" w:author="Ericsson FR Rev1" w:date="2024-02-01T15:10:00Z">
        <w:r w:rsidRPr="003B2883">
          <w:t xml:space="preserve">                        contentType:  application/vnd.3gpp.ngap</w:t>
        </w:r>
      </w:ins>
    </w:p>
    <w:p w14:paraId="501769C3" w14:textId="77777777" w:rsidR="000D211D" w:rsidRPr="003B2883" w:rsidRDefault="000D211D" w:rsidP="000D211D">
      <w:pPr>
        <w:pStyle w:val="PL"/>
        <w:rPr>
          <w:ins w:id="861" w:author="Ericsson FR Rev1" w:date="2024-02-01T15:10:00Z"/>
        </w:rPr>
      </w:pPr>
      <w:ins w:id="862" w:author="Ericsson FR Rev1" w:date="2024-02-01T15:10:00Z">
        <w:r w:rsidRPr="003B2883">
          <w:t xml:space="preserve">                        headers:</w:t>
        </w:r>
      </w:ins>
    </w:p>
    <w:p w14:paraId="2D414684" w14:textId="77777777" w:rsidR="000D211D" w:rsidRPr="003B2883" w:rsidRDefault="000D211D" w:rsidP="000D211D">
      <w:pPr>
        <w:pStyle w:val="PL"/>
        <w:rPr>
          <w:ins w:id="863" w:author="Ericsson FR Rev1" w:date="2024-02-01T15:10:00Z"/>
        </w:rPr>
      </w:pPr>
      <w:ins w:id="864" w:author="Ericsson FR Rev1" w:date="2024-02-01T15:10:00Z">
        <w:r w:rsidRPr="003B2883">
          <w:t xml:space="preserve">                          Content-Id:</w:t>
        </w:r>
      </w:ins>
    </w:p>
    <w:p w14:paraId="3C3B0647" w14:textId="77777777" w:rsidR="000D211D" w:rsidRPr="003B2883" w:rsidRDefault="000D211D" w:rsidP="000D211D">
      <w:pPr>
        <w:pStyle w:val="PL"/>
        <w:rPr>
          <w:ins w:id="865" w:author="Ericsson FR Rev1" w:date="2024-02-01T15:10:00Z"/>
        </w:rPr>
      </w:pPr>
      <w:ins w:id="866" w:author="Ericsson FR Rev1" w:date="2024-02-01T15:10:00Z">
        <w:r w:rsidRPr="003B2883">
          <w:t xml:space="preserve">                            schema:</w:t>
        </w:r>
      </w:ins>
    </w:p>
    <w:p w14:paraId="7D84C8A4" w14:textId="3F6CA0D8" w:rsidR="000D211D" w:rsidRDefault="000D211D" w:rsidP="000D211D">
      <w:pPr>
        <w:pStyle w:val="PL"/>
        <w:rPr>
          <w:ins w:id="867" w:author="Ericsson FR Rev1" w:date="2024-02-01T15:10:00Z"/>
        </w:rPr>
      </w:pPr>
      <w:ins w:id="868" w:author="Ericsson FR Rev1" w:date="2024-02-01T15:10:00Z">
        <w:r w:rsidRPr="003B2883">
          <w:t xml:space="preserve">                              type: string</w:t>
        </w:r>
      </w:ins>
    </w:p>
    <w:p w14:paraId="1B5FEB78" w14:textId="18AA785A" w:rsidR="000D211D" w:rsidRPr="003B2883" w:rsidRDefault="000D211D" w:rsidP="000D211D">
      <w:pPr>
        <w:pStyle w:val="PL"/>
        <w:rPr>
          <w:ins w:id="869" w:author="Ericsson FR Rev1" w:date="2024-02-01T15:10:00Z"/>
        </w:rPr>
      </w:pPr>
      <w:ins w:id="870" w:author="Ericsson FR Rev1" w:date="2024-02-01T15:10:00Z">
        <w:r w:rsidRPr="003B2883">
          <w:t xml:space="preserve">                      binaryDataN2Information</w:t>
        </w:r>
      </w:ins>
      <w:ins w:id="871" w:author="Ericsson FR Rev1" w:date="2024-02-01T15:11:00Z">
        <w:r>
          <w:t>9</w:t>
        </w:r>
      </w:ins>
      <w:ins w:id="872" w:author="Ericsson FR Rev1" w:date="2024-02-01T15:10:00Z">
        <w:r w:rsidRPr="003B2883">
          <w:t>:</w:t>
        </w:r>
      </w:ins>
    </w:p>
    <w:p w14:paraId="49D922C0" w14:textId="77777777" w:rsidR="000D211D" w:rsidRPr="003B2883" w:rsidRDefault="000D211D" w:rsidP="000D211D">
      <w:pPr>
        <w:pStyle w:val="PL"/>
        <w:rPr>
          <w:ins w:id="873" w:author="Ericsson FR Rev1" w:date="2024-02-01T15:10:00Z"/>
        </w:rPr>
      </w:pPr>
      <w:ins w:id="874" w:author="Ericsson FR Rev1" w:date="2024-02-01T15:10:00Z">
        <w:r w:rsidRPr="003B2883">
          <w:t xml:space="preserve">                        contentType:  application/vnd.3gpp.ngap</w:t>
        </w:r>
      </w:ins>
    </w:p>
    <w:p w14:paraId="2A16F685" w14:textId="77777777" w:rsidR="000D211D" w:rsidRPr="003B2883" w:rsidRDefault="000D211D" w:rsidP="000D211D">
      <w:pPr>
        <w:pStyle w:val="PL"/>
        <w:rPr>
          <w:ins w:id="875" w:author="Ericsson FR Rev1" w:date="2024-02-01T15:10:00Z"/>
        </w:rPr>
      </w:pPr>
      <w:ins w:id="876" w:author="Ericsson FR Rev1" w:date="2024-02-01T15:10:00Z">
        <w:r w:rsidRPr="003B2883">
          <w:t xml:space="preserve">                        headers:</w:t>
        </w:r>
      </w:ins>
    </w:p>
    <w:p w14:paraId="4DFC0CD4" w14:textId="77777777" w:rsidR="000D211D" w:rsidRPr="003B2883" w:rsidRDefault="000D211D" w:rsidP="000D211D">
      <w:pPr>
        <w:pStyle w:val="PL"/>
        <w:rPr>
          <w:ins w:id="877" w:author="Ericsson FR Rev1" w:date="2024-02-01T15:10:00Z"/>
        </w:rPr>
      </w:pPr>
      <w:ins w:id="878" w:author="Ericsson FR Rev1" w:date="2024-02-01T15:10:00Z">
        <w:r w:rsidRPr="003B2883">
          <w:t xml:space="preserve">                          Content-Id:</w:t>
        </w:r>
      </w:ins>
    </w:p>
    <w:p w14:paraId="598509EA" w14:textId="77777777" w:rsidR="000D211D" w:rsidRPr="003B2883" w:rsidRDefault="000D211D" w:rsidP="000D211D">
      <w:pPr>
        <w:pStyle w:val="PL"/>
        <w:rPr>
          <w:ins w:id="879" w:author="Ericsson FR Rev1" w:date="2024-02-01T15:10:00Z"/>
        </w:rPr>
      </w:pPr>
      <w:ins w:id="880" w:author="Ericsson FR Rev1" w:date="2024-02-01T15:10:00Z">
        <w:r w:rsidRPr="003B2883">
          <w:t xml:space="preserve">                            schema:</w:t>
        </w:r>
      </w:ins>
    </w:p>
    <w:p w14:paraId="3B32FF70" w14:textId="5FDA3B3C" w:rsidR="000D211D" w:rsidRDefault="000D211D" w:rsidP="000D211D">
      <w:pPr>
        <w:pStyle w:val="PL"/>
        <w:rPr>
          <w:ins w:id="881" w:author="Ericsson FR Rev1" w:date="2024-02-01T15:43:00Z"/>
        </w:rPr>
      </w:pPr>
      <w:ins w:id="882" w:author="Ericsson FR Rev1" w:date="2024-02-01T15:10:00Z">
        <w:r w:rsidRPr="003B2883">
          <w:t xml:space="preserve">                              type: string</w:t>
        </w:r>
      </w:ins>
    </w:p>
    <w:p w14:paraId="78BFF431" w14:textId="008A6267" w:rsidR="000A4CCC" w:rsidRPr="003B2883" w:rsidRDefault="000A4CCC" w:rsidP="000A4CCC">
      <w:pPr>
        <w:pStyle w:val="PL"/>
        <w:rPr>
          <w:ins w:id="883" w:author="Ericsson FR Rev1" w:date="2024-02-01T15:43:00Z"/>
        </w:rPr>
      </w:pPr>
      <w:ins w:id="884" w:author="Ericsson FR Rev1" w:date="2024-02-01T15:43:00Z">
        <w:r w:rsidRPr="003B2883">
          <w:t xml:space="preserve">                      binaryDataN2Information</w:t>
        </w:r>
        <w:r>
          <w:t>10</w:t>
        </w:r>
        <w:r w:rsidRPr="003B2883">
          <w:t>:</w:t>
        </w:r>
      </w:ins>
    </w:p>
    <w:p w14:paraId="7707F388" w14:textId="77777777" w:rsidR="000A4CCC" w:rsidRPr="003B2883" w:rsidRDefault="000A4CCC" w:rsidP="000A4CCC">
      <w:pPr>
        <w:pStyle w:val="PL"/>
        <w:rPr>
          <w:ins w:id="885" w:author="Ericsson FR Rev1" w:date="2024-02-01T15:43:00Z"/>
        </w:rPr>
      </w:pPr>
      <w:ins w:id="886" w:author="Ericsson FR Rev1" w:date="2024-02-01T15:43:00Z">
        <w:r w:rsidRPr="003B2883">
          <w:t xml:space="preserve">                        contentType:  application/vnd.3gpp.ngap</w:t>
        </w:r>
      </w:ins>
    </w:p>
    <w:p w14:paraId="0716B2CD" w14:textId="77777777" w:rsidR="000A4CCC" w:rsidRPr="003B2883" w:rsidRDefault="000A4CCC" w:rsidP="000A4CCC">
      <w:pPr>
        <w:pStyle w:val="PL"/>
        <w:rPr>
          <w:ins w:id="887" w:author="Ericsson FR Rev1" w:date="2024-02-01T15:43:00Z"/>
        </w:rPr>
      </w:pPr>
      <w:ins w:id="888" w:author="Ericsson FR Rev1" w:date="2024-02-01T15:43:00Z">
        <w:r w:rsidRPr="003B2883">
          <w:t xml:space="preserve">                        headers:</w:t>
        </w:r>
      </w:ins>
    </w:p>
    <w:p w14:paraId="0CD628D5" w14:textId="77777777" w:rsidR="000A4CCC" w:rsidRPr="003B2883" w:rsidRDefault="000A4CCC" w:rsidP="000A4CCC">
      <w:pPr>
        <w:pStyle w:val="PL"/>
        <w:rPr>
          <w:ins w:id="889" w:author="Ericsson FR Rev1" w:date="2024-02-01T15:43:00Z"/>
        </w:rPr>
      </w:pPr>
      <w:ins w:id="890" w:author="Ericsson FR Rev1" w:date="2024-02-01T15:43:00Z">
        <w:r w:rsidRPr="003B2883">
          <w:t xml:space="preserve">                          Content-Id:</w:t>
        </w:r>
      </w:ins>
    </w:p>
    <w:p w14:paraId="0EE93C5D" w14:textId="77777777" w:rsidR="000A4CCC" w:rsidRPr="003B2883" w:rsidRDefault="000A4CCC" w:rsidP="000A4CCC">
      <w:pPr>
        <w:pStyle w:val="PL"/>
        <w:rPr>
          <w:ins w:id="891" w:author="Ericsson FR Rev1" w:date="2024-02-01T15:43:00Z"/>
        </w:rPr>
      </w:pPr>
      <w:ins w:id="892" w:author="Ericsson FR Rev1" w:date="2024-02-01T15:43:00Z">
        <w:r w:rsidRPr="003B2883">
          <w:t xml:space="preserve">                            schema:</w:t>
        </w:r>
      </w:ins>
    </w:p>
    <w:p w14:paraId="0328CC9D" w14:textId="24BD6C1E" w:rsidR="000A4CCC" w:rsidRPr="003B2883" w:rsidRDefault="000A4CCC" w:rsidP="000A4CCC">
      <w:pPr>
        <w:pStyle w:val="PL"/>
      </w:pPr>
      <w:ins w:id="893" w:author="Ericsson FR Rev1" w:date="2024-02-01T15:43:00Z">
        <w:r w:rsidRPr="003B2883">
          <w:t xml:space="preserve">                              type: string</w:t>
        </w:r>
      </w:ins>
    </w:p>
    <w:p w14:paraId="185FC969" w14:textId="77777777" w:rsidR="00833BBA" w:rsidRPr="003B2883" w:rsidRDefault="00833BBA" w:rsidP="00833BBA">
      <w:pPr>
        <w:pStyle w:val="PL"/>
      </w:pPr>
      <w:r w:rsidRPr="003B2883">
        <w:t xml:space="preserve">              responses:</w:t>
      </w:r>
    </w:p>
    <w:p w14:paraId="2DBE9058" w14:textId="77777777" w:rsidR="00833BBA" w:rsidRPr="003B2883" w:rsidRDefault="00833BBA" w:rsidP="00833BBA">
      <w:pPr>
        <w:pStyle w:val="PL"/>
      </w:pPr>
      <w:r w:rsidRPr="003B2883">
        <w:t xml:space="preserve">                '204':</w:t>
      </w:r>
    </w:p>
    <w:p w14:paraId="02B45996" w14:textId="77777777" w:rsidR="00833BBA" w:rsidRDefault="00833BBA" w:rsidP="00833BBA">
      <w:pPr>
        <w:pStyle w:val="PL"/>
      </w:pPr>
      <w:r w:rsidRPr="003B2883">
        <w:lastRenderedPageBreak/>
        <w:t xml:space="preserve">                  description: Expected response to a successful callback processing</w:t>
      </w:r>
    </w:p>
    <w:p w14:paraId="5BDD8C42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D5AA5B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994DB09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EA3DBE2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F37516E" w14:textId="77777777" w:rsidR="00833BBA" w:rsidRPr="003B2883" w:rsidRDefault="00833BBA" w:rsidP="00833BBA">
      <w:pPr>
        <w:pStyle w:val="PL"/>
      </w:pPr>
      <w:r w:rsidRPr="003B2883">
        <w:t xml:space="preserve">                '400':</w:t>
      </w:r>
    </w:p>
    <w:p w14:paraId="183BCB1F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'TS29571_CommonData.yaml#/components/responses/400'</w:t>
      </w:r>
    </w:p>
    <w:p w14:paraId="48EC15CA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240CC2B2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1895F81D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4C5C3505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086ADB69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66FEF6A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F4065B1" w14:textId="77777777" w:rsidR="00833BBA" w:rsidRPr="003B2883" w:rsidRDefault="00833BBA" w:rsidP="00833BBA">
      <w:pPr>
        <w:pStyle w:val="PL"/>
      </w:pPr>
      <w:r w:rsidRPr="003B2883">
        <w:t xml:space="preserve">                '411':</w:t>
      </w:r>
    </w:p>
    <w:p w14:paraId="3489E2E9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'TS29571_CommonData.yaml#/components/responses/411'</w:t>
      </w:r>
    </w:p>
    <w:p w14:paraId="28D2D38C" w14:textId="77777777" w:rsidR="00833BBA" w:rsidRPr="003B2883" w:rsidRDefault="00833BBA" w:rsidP="00833BBA">
      <w:pPr>
        <w:pStyle w:val="PL"/>
      </w:pPr>
      <w:r w:rsidRPr="003B2883">
        <w:t xml:space="preserve">                '413':</w:t>
      </w:r>
    </w:p>
    <w:p w14:paraId="3B0A5F9A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'TS29571_CommonData.yaml#/components/responses/413'</w:t>
      </w:r>
    </w:p>
    <w:p w14:paraId="18026433" w14:textId="77777777" w:rsidR="00833BBA" w:rsidRPr="003B2883" w:rsidRDefault="00833BBA" w:rsidP="00833BBA">
      <w:pPr>
        <w:pStyle w:val="PL"/>
      </w:pPr>
      <w:r w:rsidRPr="003B2883">
        <w:t xml:space="preserve">                '415':</w:t>
      </w:r>
    </w:p>
    <w:p w14:paraId="2ECAB66B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'TS29571_CommonData.yaml#/components/responses/415'</w:t>
      </w:r>
    </w:p>
    <w:p w14:paraId="31C5020F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DECD575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1C5EBCE" w14:textId="77777777" w:rsidR="00833BBA" w:rsidRPr="003B2883" w:rsidRDefault="00833BBA" w:rsidP="00833BBA">
      <w:pPr>
        <w:pStyle w:val="PL"/>
      </w:pPr>
      <w:r w:rsidRPr="003B2883">
        <w:t xml:space="preserve">                '500':</w:t>
      </w:r>
    </w:p>
    <w:p w14:paraId="10F412E2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'TS29571_CommonData.yaml#/components/responses/500'</w:t>
      </w:r>
    </w:p>
    <w:p w14:paraId="7E8521CB" w14:textId="77777777" w:rsidR="00833BBA" w:rsidRPr="003B2883" w:rsidRDefault="00833BBA" w:rsidP="00833BBA">
      <w:pPr>
        <w:pStyle w:val="PL"/>
      </w:pPr>
      <w:r w:rsidRPr="003B2883">
        <w:t xml:space="preserve">        </w:t>
      </w:r>
      <w:r>
        <w:t xml:space="preserve">        </w:t>
      </w:r>
      <w:r w:rsidRPr="003B2883">
        <w:t>'50</w:t>
      </w:r>
      <w:r>
        <w:t>2</w:t>
      </w:r>
      <w:r w:rsidRPr="003B2883">
        <w:t>':</w:t>
      </w:r>
    </w:p>
    <w:p w14:paraId="546E63B4" w14:textId="77777777" w:rsidR="00833BBA" w:rsidRPr="003B2883" w:rsidRDefault="00833BBA" w:rsidP="00833BBA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29F3CD14" w14:textId="77777777" w:rsidR="00833BBA" w:rsidRPr="003B2883" w:rsidRDefault="00833BBA" w:rsidP="00833BBA">
      <w:pPr>
        <w:pStyle w:val="PL"/>
      </w:pPr>
      <w:r w:rsidRPr="003B2883">
        <w:t xml:space="preserve">                '503':</w:t>
      </w:r>
    </w:p>
    <w:p w14:paraId="090F4632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'TS29571_CommonData.yaml#/components/responses/503'</w:t>
      </w:r>
    </w:p>
    <w:p w14:paraId="6F54D04D" w14:textId="77777777" w:rsidR="007920C1" w:rsidRDefault="007920C1">
      <w:pPr>
        <w:rPr>
          <w:noProof/>
        </w:rPr>
      </w:pPr>
    </w:p>
    <w:p w14:paraId="2A3450B6" w14:textId="77777777" w:rsidR="00593617" w:rsidRDefault="00593617">
      <w:pPr>
        <w:rPr>
          <w:noProof/>
        </w:rPr>
      </w:pPr>
    </w:p>
    <w:p w14:paraId="2AE43E3E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E5C7259" w14:textId="77777777" w:rsidR="00B21704" w:rsidRDefault="00B21704" w:rsidP="00B21704">
      <w:pPr>
        <w:pStyle w:val="PL"/>
      </w:pPr>
      <w:r w:rsidRPr="003B2883">
        <w:t xml:space="preserve">    N2InformationTransferRspData:</w:t>
      </w:r>
    </w:p>
    <w:p w14:paraId="2B9B97B3" w14:textId="77777777" w:rsidR="00B21704" w:rsidRPr="003B2883" w:rsidRDefault="00B21704" w:rsidP="00B21704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successful response to the N2 Information Transfer request to transfer </w:t>
      </w:r>
      <w:r w:rsidRPr="003B2883">
        <w:rPr>
          <w:rFonts w:cs="Arial"/>
          <w:szCs w:val="18"/>
        </w:rPr>
        <w:t>N2 Information to the AN</w:t>
      </w:r>
    </w:p>
    <w:p w14:paraId="0B177FED" w14:textId="77777777" w:rsidR="00B21704" w:rsidRPr="003B2883" w:rsidRDefault="00B21704" w:rsidP="00B21704">
      <w:pPr>
        <w:pStyle w:val="PL"/>
      </w:pPr>
      <w:r w:rsidRPr="003B2883">
        <w:t xml:space="preserve">      type: object</w:t>
      </w:r>
    </w:p>
    <w:p w14:paraId="1F936F08" w14:textId="77777777" w:rsidR="00B21704" w:rsidRPr="003B2883" w:rsidRDefault="00B21704" w:rsidP="00B21704">
      <w:pPr>
        <w:pStyle w:val="PL"/>
      </w:pPr>
      <w:r w:rsidRPr="003B2883">
        <w:t xml:space="preserve">      properties:</w:t>
      </w:r>
    </w:p>
    <w:p w14:paraId="761747C4" w14:textId="77777777" w:rsidR="00B21704" w:rsidRPr="003B2883" w:rsidRDefault="00B21704" w:rsidP="00B21704">
      <w:pPr>
        <w:pStyle w:val="PL"/>
      </w:pPr>
      <w:r w:rsidRPr="003B2883">
        <w:t xml:space="preserve">        result:</w:t>
      </w:r>
    </w:p>
    <w:p w14:paraId="76291D71" w14:textId="77777777" w:rsidR="00B21704" w:rsidRPr="003B2883" w:rsidRDefault="00B21704" w:rsidP="00B21704">
      <w:pPr>
        <w:pStyle w:val="PL"/>
      </w:pPr>
      <w:r w:rsidRPr="003B2883">
        <w:t xml:space="preserve">          $ref: '#/components/schemas/N2InformationTransferResult'</w:t>
      </w:r>
    </w:p>
    <w:p w14:paraId="225B5FFA" w14:textId="77777777" w:rsidR="00B21704" w:rsidRPr="003B2883" w:rsidRDefault="00B21704" w:rsidP="00B21704">
      <w:pPr>
        <w:pStyle w:val="PL"/>
      </w:pPr>
      <w:r w:rsidRPr="003B2883">
        <w:t xml:space="preserve">        pwsRspData:</w:t>
      </w:r>
    </w:p>
    <w:p w14:paraId="267DD143" w14:textId="77777777" w:rsidR="00B21704" w:rsidRPr="003B2883" w:rsidRDefault="00B21704" w:rsidP="00B21704">
      <w:pPr>
        <w:pStyle w:val="PL"/>
      </w:pPr>
      <w:r w:rsidRPr="003B2883">
        <w:t xml:space="preserve">          $ref: '#/components/schemas/PWSResponseData'</w:t>
      </w:r>
    </w:p>
    <w:p w14:paraId="43D1D034" w14:textId="77777777" w:rsidR="00B21704" w:rsidRPr="003B2883" w:rsidRDefault="00B21704" w:rsidP="00B21704">
      <w:pPr>
        <w:pStyle w:val="PL"/>
      </w:pPr>
      <w:r w:rsidRPr="003B2883">
        <w:t xml:space="preserve">        supportedFeatures:</w:t>
      </w:r>
    </w:p>
    <w:p w14:paraId="632D4510" w14:textId="77777777" w:rsidR="00B21704" w:rsidRDefault="00B21704" w:rsidP="00B21704">
      <w:pPr>
        <w:pStyle w:val="PL"/>
        <w:rPr>
          <w:ins w:id="894" w:author="Ericsson FR Rev1" w:date="2024-02-01T15:31:00Z"/>
        </w:rPr>
      </w:pPr>
      <w:r w:rsidRPr="003B2883">
        <w:t xml:space="preserve">          $ref: 'TS29571_CommonData.yaml#/components/schemas/SupportedFeatures'</w:t>
      </w:r>
    </w:p>
    <w:p w14:paraId="134AF7DF" w14:textId="5FD2088A" w:rsidR="00650CDD" w:rsidRDefault="00650CDD" w:rsidP="00650CDD">
      <w:pPr>
        <w:pStyle w:val="PL"/>
        <w:rPr>
          <w:ins w:id="895" w:author="Ericsson FR Rev1" w:date="2024-02-01T15:31:00Z"/>
        </w:rPr>
      </w:pPr>
      <w:ins w:id="896" w:author="Ericsson FR Rev1" w:date="2024-02-01T15:31:00Z">
        <w:r w:rsidRPr="003B2883">
          <w:t xml:space="preserve">        </w:t>
        </w:r>
      </w:ins>
      <w:ins w:id="897" w:author="Ericsson FR Rev1" w:date="2024-02-01T15:32:00Z">
        <w:r>
          <w:t>tssRspPerNgranList</w:t>
        </w:r>
      </w:ins>
      <w:ins w:id="898" w:author="Ericsson FR Rev1" w:date="2024-02-01T15:31:00Z">
        <w:r w:rsidRPr="003B2883">
          <w:t>:</w:t>
        </w:r>
      </w:ins>
    </w:p>
    <w:p w14:paraId="3E13DBA9" w14:textId="77777777" w:rsidR="00650CDD" w:rsidRDefault="00650CDD" w:rsidP="00650CDD">
      <w:pPr>
        <w:pStyle w:val="PL"/>
        <w:rPr>
          <w:ins w:id="899" w:author="Ericsson FR Rev1" w:date="2024-02-01T15:31:00Z"/>
          <w:lang w:val="en-US"/>
        </w:rPr>
      </w:pPr>
      <w:ins w:id="900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1ADEBE56" w14:textId="77777777" w:rsidR="00650CDD" w:rsidRDefault="00650CDD" w:rsidP="00650CDD">
      <w:pPr>
        <w:pStyle w:val="PL"/>
        <w:rPr>
          <w:ins w:id="901" w:author="Ericsson FR Rev1" w:date="2024-02-01T15:31:00Z"/>
          <w:lang w:val="en-US"/>
        </w:rPr>
      </w:pPr>
      <w:ins w:id="902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6E3897D8" w14:textId="17B3BE16" w:rsidR="00650CDD" w:rsidRDefault="00650CDD" w:rsidP="00650CDD">
      <w:pPr>
        <w:pStyle w:val="PL"/>
        <w:rPr>
          <w:ins w:id="903" w:author="Ericsson FR Rev1" w:date="2024-02-01T15:31:00Z"/>
        </w:rPr>
      </w:pPr>
      <w:ins w:id="904" w:author="Ericsson FR Rev1" w:date="2024-02-01T15:31:00Z">
        <w:r>
          <w:t xml:space="preserve">  </w:t>
        </w:r>
        <w:r w:rsidRPr="003B2883">
          <w:t xml:space="preserve">          $ref: '#/components/schemas/</w:t>
        </w:r>
      </w:ins>
      <w:ins w:id="905" w:author="Ericsson FR Rev1" w:date="2024-02-01T15:32:00Z">
        <w:r>
          <w:t>TssRspPerNgran</w:t>
        </w:r>
      </w:ins>
      <w:ins w:id="906" w:author="Ericsson FR Rev1" w:date="2024-02-01T15:31:00Z">
        <w:r>
          <w:t>'</w:t>
        </w:r>
      </w:ins>
    </w:p>
    <w:p w14:paraId="0C2638ED" w14:textId="77777777" w:rsidR="00650CDD" w:rsidRDefault="00650CDD" w:rsidP="00650CDD">
      <w:pPr>
        <w:pStyle w:val="PL"/>
        <w:rPr>
          <w:ins w:id="907" w:author="Ericsson FR Rev1" w:date="2024-02-01T15:31:00Z"/>
        </w:rPr>
      </w:pPr>
      <w:ins w:id="908" w:author="Ericsson FR Rev1" w:date="2024-02-01T15:31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6BC453B6" w14:textId="16E71CC3" w:rsidR="00A0363F" w:rsidRPr="003B2883" w:rsidRDefault="00650CDD" w:rsidP="00B21704">
      <w:pPr>
        <w:pStyle w:val="PL"/>
      </w:pPr>
      <w:ins w:id="909" w:author="Ericsson FR Rev1" w:date="2024-02-01T15:31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ABF5F69" w14:textId="77777777" w:rsidR="00B21704" w:rsidRPr="003B2883" w:rsidRDefault="00B21704" w:rsidP="00B21704">
      <w:pPr>
        <w:pStyle w:val="PL"/>
      </w:pPr>
      <w:r w:rsidRPr="003B2883">
        <w:t xml:space="preserve">      required:</w:t>
      </w:r>
    </w:p>
    <w:p w14:paraId="7ABC2EDC" w14:textId="77777777" w:rsidR="00B21704" w:rsidRPr="003B2883" w:rsidRDefault="00B21704" w:rsidP="00B21704">
      <w:pPr>
        <w:pStyle w:val="PL"/>
      </w:pPr>
      <w:r w:rsidRPr="003B2883">
        <w:t xml:space="preserve">        - result</w:t>
      </w:r>
    </w:p>
    <w:p w14:paraId="4E1230BA" w14:textId="77777777" w:rsidR="00593617" w:rsidRDefault="00593617">
      <w:pPr>
        <w:rPr>
          <w:noProof/>
        </w:rPr>
      </w:pPr>
    </w:p>
    <w:p w14:paraId="2BE9A7D4" w14:textId="77777777" w:rsidR="00714601" w:rsidRPr="00C02A5E" w:rsidRDefault="00714601" w:rsidP="0071460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488525D2" w14:textId="77777777" w:rsidR="00A619C1" w:rsidRDefault="00A619C1" w:rsidP="00A619C1">
      <w:pPr>
        <w:pStyle w:val="PL"/>
      </w:pPr>
      <w:r w:rsidRPr="003B2883">
        <w:t xml:space="preserve">    </w:t>
      </w:r>
      <w:r>
        <w:t>Tss</w:t>
      </w:r>
      <w:r w:rsidRPr="003B2883">
        <w:t>Information:</w:t>
      </w:r>
    </w:p>
    <w:p w14:paraId="3708CE5E" w14:textId="77777777" w:rsidR="00A619C1" w:rsidRPr="003B2883" w:rsidRDefault="00A619C1" w:rsidP="00A619C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a </w:t>
      </w:r>
      <w:r>
        <w:rPr>
          <w:rFonts w:cs="Arial"/>
          <w:szCs w:val="18"/>
        </w:rPr>
        <w:t>Tss</w:t>
      </w:r>
      <w:r w:rsidRPr="003B2883">
        <w:rPr>
          <w:rFonts w:cs="Arial"/>
          <w:szCs w:val="18"/>
        </w:rPr>
        <w:t xml:space="preserve"> related N2 information data part</w:t>
      </w:r>
    </w:p>
    <w:p w14:paraId="67E1C742" w14:textId="77777777" w:rsidR="00A619C1" w:rsidRPr="003B2883" w:rsidRDefault="00A619C1" w:rsidP="00A619C1">
      <w:pPr>
        <w:pStyle w:val="PL"/>
      </w:pPr>
      <w:r w:rsidRPr="003B2883">
        <w:t xml:space="preserve">      type: object</w:t>
      </w:r>
    </w:p>
    <w:p w14:paraId="5BA62A62" w14:textId="77777777" w:rsidR="00A619C1" w:rsidRPr="003B2883" w:rsidRDefault="00A619C1" w:rsidP="00A619C1">
      <w:pPr>
        <w:pStyle w:val="PL"/>
      </w:pPr>
      <w:r w:rsidRPr="003B2883">
        <w:t xml:space="preserve">      properties:</w:t>
      </w:r>
    </w:p>
    <w:p w14:paraId="10B4D1AA" w14:textId="77777777" w:rsidR="00A619C1" w:rsidRPr="003B2883" w:rsidRDefault="00A619C1" w:rsidP="00A619C1">
      <w:pPr>
        <w:pStyle w:val="PL"/>
      </w:pPr>
      <w:r w:rsidRPr="003B2883">
        <w:t xml:space="preserve">        nfId:</w:t>
      </w:r>
    </w:p>
    <w:p w14:paraId="03DC14FE" w14:textId="77777777" w:rsidR="00A619C1" w:rsidRPr="003B2883" w:rsidRDefault="00A619C1" w:rsidP="00A619C1">
      <w:pPr>
        <w:pStyle w:val="PL"/>
      </w:pPr>
      <w:r w:rsidRPr="003B2883">
        <w:t xml:space="preserve">          $ref: 'TS29571_CommonData.yaml#/components/schemas/NfInstanceId'</w:t>
      </w:r>
    </w:p>
    <w:p w14:paraId="2D1E0A86" w14:textId="77777777" w:rsidR="00A619C1" w:rsidRDefault="00A619C1" w:rsidP="00A619C1">
      <w:pPr>
        <w:pStyle w:val="PL"/>
        <w:rPr>
          <w:ins w:id="910" w:author="Ericsson FR Rev2" w:date="2024-02-12T21:26:00Z"/>
        </w:rPr>
      </w:pPr>
      <w:r w:rsidRPr="003B2883">
        <w:t xml:space="preserve">        </w:t>
      </w:r>
      <w:r>
        <w:t>tssContainer</w:t>
      </w:r>
      <w:r w:rsidRPr="003B2883">
        <w:t>:</w:t>
      </w:r>
    </w:p>
    <w:p w14:paraId="53E2D8FB" w14:textId="77777777" w:rsidR="00A30B6B" w:rsidRDefault="00A30B6B" w:rsidP="00A30B6B">
      <w:pPr>
        <w:pStyle w:val="PL"/>
        <w:rPr>
          <w:ins w:id="911" w:author="Ericsson FR Rev2" w:date="2024-02-12T21:26:00Z"/>
          <w:lang w:val="en-US"/>
        </w:rPr>
      </w:pPr>
      <w:ins w:id="912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0AFBE190" w14:textId="335A52EE" w:rsidR="00A30B6B" w:rsidRPr="00A30B6B" w:rsidRDefault="00A30B6B" w:rsidP="00A619C1">
      <w:pPr>
        <w:pStyle w:val="PL"/>
        <w:rPr>
          <w:lang w:val="en-US"/>
        </w:rPr>
      </w:pPr>
      <w:ins w:id="913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74867DA2" w14:textId="4A1A5E5C" w:rsidR="00A619C1" w:rsidRDefault="00A619C1" w:rsidP="00A619C1">
      <w:pPr>
        <w:pStyle w:val="PL"/>
        <w:rPr>
          <w:ins w:id="914" w:author="Ericsson FR Rev2" w:date="2024-02-12T21:26:00Z"/>
        </w:rPr>
      </w:pPr>
      <w:r w:rsidRPr="003B2883">
        <w:t xml:space="preserve">          </w:t>
      </w:r>
      <w:ins w:id="915" w:author="Ericsson FR Rev2" w:date="2024-02-12T21:26:00Z">
        <w:r w:rsidR="00A30B6B">
          <w:t xml:space="preserve">  </w:t>
        </w:r>
      </w:ins>
      <w:r w:rsidRPr="003B2883">
        <w:t>$ref: '#/components/schemas/N2InfoContent'</w:t>
      </w:r>
    </w:p>
    <w:p w14:paraId="6E3AB144" w14:textId="77777777" w:rsidR="00A30B6B" w:rsidRDefault="00A30B6B" w:rsidP="00A30B6B">
      <w:pPr>
        <w:pStyle w:val="PL"/>
        <w:rPr>
          <w:ins w:id="916" w:author="Ericsson FR Rev2" w:date="2024-02-12T21:26:00Z"/>
        </w:rPr>
      </w:pPr>
      <w:ins w:id="917" w:author="Ericsson FR Rev2" w:date="2024-02-12T21:26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48A185D8" w14:textId="5CAF6C4C" w:rsidR="00A30B6B" w:rsidRDefault="00A30B6B" w:rsidP="00A30B6B">
      <w:pPr>
        <w:pStyle w:val="PL"/>
      </w:pPr>
      <w:ins w:id="918" w:author="Ericsson FR Rev2" w:date="2024-02-12T21:26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41B231F" w14:textId="77777777" w:rsidR="00A619C1" w:rsidRDefault="00A619C1" w:rsidP="00A619C1">
      <w:pPr>
        <w:pStyle w:val="PL"/>
        <w:rPr>
          <w:ins w:id="919" w:author="Ericsson FR Rev1" w:date="2024-02-01T15:43:00Z"/>
        </w:rPr>
      </w:pPr>
      <w:ins w:id="920" w:author="Ericsson FR Rev1" w:date="2024-02-01T15:43:00Z">
        <w:r w:rsidRPr="003B2883">
          <w:t xml:space="preserve">        </w:t>
        </w:r>
        <w:r>
          <w:t>tssRspPerNgranList</w:t>
        </w:r>
        <w:r w:rsidRPr="003B2883">
          <w:t>:</w:t>
        </w:r>
      </w:ins>
    </w:p>
    <w:p w14:paraId="301F4D2E" w14:textId="77777777" w:rsidR="00A619C1" w:rsidRDefault="00A619C1" w:rsidP="00A619C1">
      <w:pPr>
        <w:pStyle w:val="PL"/>
        <w:rPr>
          <w:ins w:id="921" w:author="Ericsson FR Rev1" w:date="2024-02-01T15:43:00Z"/>
          <w:lang w:val="en-US"/>
        </w:rPr>
      </w:pPr>
      <w:ins w:id="922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3BE0AD49" w14:textId="77777777" w:rsidR="00A619C1" w:rsidRDefault="00A619C1" w:rsidP="00A619C1">
      <w:pPr>
        <w:pStyle w:val="PL"/>
        <w:rPr>
          <w:ins w:id="923" w:author="Ericsson FR Rev1" w:date="2024-02-01T15:43:00Z"/>
          <w:lang w:val="en-US"/>
        </w:rPr>
      </w:pPr>
      <w:ins w:id="924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35649F9D" w14:textId="77777777" w:rsidR="00A619C1" w:rsidRDefault="00A619C1" w:rsidP="00A619C1">
      <w:pPr>
        <w:pStyle w:val="PL"/>
        <w:rPr>
          <w:ins w:id="925" w:author="Ericsson FR Rev1" w:date="2024-02-01T15:43:00Z"/>
        </w:rPr>
      </w:pPr>
      <w:ins w:id="926" w:author="Ericsson FR Rev1" w:date="2024-02-01T15:43:00Z">
        <w:r>
          <w:t xml:space="preserve">  </w:t>
        </w:r>
        <w:r w:rsidRPr="003B2883">
          <w:t xml:space="preserve">          $ref: '#/components/schemas/</w:t>
        </w:r>
        <w:r>
          <w:t>TssRspPerNgran'</w:t>
        </w:r>
      </w:ins>
    </w:p>
    <w:p w14:paraId="704C188F" w14:textId="77777777" w:rsidR="00A619C1" w:rsidRDefault="00A619C1" w:rsidP="00A619C1">
      <w:pPr>
        <w:pStyle w:val="PL"/>
        <w:rPr>
          <w:ins w:id="927" w:author="Ericsson FR Rev1" w:date="2024-02-01T15:43:00Z"/>
        </w:rPr>
      </w:pPr>
      <w:ins w:id="928" w:author="Ericsson FR Rev1" w:date="2024-02-01T15:43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2F26F722" w14:textId="32570D94" w:rsidR="00A619C1" w:rsidRPr="003B2883" w:rsidRDefault="00A619C1" w:rsidP="00A619C1">
      <w:pPr>
        <w:pStyle w:val="PL"/>
      </w:pPr>
      <w:ins w:id="929" w:author="Ericsson FR Rev1" w:date="2024-02-01T15:43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668EB094" w14:textId="77777777" w:rsidR="00A619C1" w:rsidRPr="003B2883" w:rsidRDefault="00A619C1" w:rsidP="00A619C1">
      <w:pPr>
        <w:pStyle w:val="PL"/>
      </w:pPr>
      <w:r w:rsidRPr="003B2883">
        <w:t xml:space="preserve">      required:</w:t>
      </w:r>
    </w:p>
    <w:p w14:paraId="0B18FA02" w14:textId="77777777" w:rsidR="00A619C1" w:rsidRDefault="00A619C1" w:rsidP="00A619C1">
      <w:pPr>
        <w:pStyle w:val="PL"/>
      </w:pPr>
      <w:r w:rsidRPr="003B2883">
        <w:t xml:space="preserve">        - </w:t>
      </w:r>
      <w:r>
        <w:t>tssContainer</w:t>
      </w:r>
    </w:p>
    <w:p w14:paraId="19BE12F3" w14:textId="77777777" w:rsidR="00714601" w:rsidRDefault="00714601">
      <w:pPr>
        <w:rPr>
          <w:noProof/>
        </w:rPr>
      </w:pPr>
    </w:p>
    <w:p w14:paraId="0F662B06" w14:textId="77777777" w:rsidR="00593617" w:rsidRDefault="00593617">
      <w:pPr>
        <w:rPr>
          <w:noProof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8DDFCF5" w14:textId="66A6A1D9" w:rsidR="000E260E" w:rsidRDefault="000E260E" w:rsidP="000E260E">
      <w:pPr>
        <w:pStyle w:val="PL"/>
        <w:rPr>
          <w:ins w:id="930" w:author="Ericsson FR Rev1" w:date="2024-02-01T15:28:00Z"/>
        </w:rPr>
      </w:pPr>
      <w:ins w:id="931" w:author="Ericsson FR Rev1" w:date="2024-02-01T15:28:00Z">
        <w:r w:rsidRPr="003B2883">
          <w:t xml:space="preserve">    </w:t>
        </w:r>
        <w:r>
          <w:t>TssRspPerNgran</w:t>
        </w:r>
        <w:r w:rsidRPr="003B2883">
          <w:t>:</w:t>
        </w:r>
      </w:ins>
    </w:p>
    <w:p w14:paraId="473DF3EF" w14:textId="394AB247" w:rsidR="000E260E" w:rsidRPr="003B2883" w:rsidRDefault="000E260E" w:rsidP="000E260E">
      <w:pPr>
        <w:pStyle w:val="PL"/>
        <w:rPr>
          <w:ins w:id="932" w:author="Ericsson FR Rev1" w:date="2024-02-01T15:28:00Z"/>
        </w:rPr>
      </w:pPr>
      <w:ins w:id="933" w:author="Ericsson FR Rev1" w:date="2024-02-01T15:28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a </w:t>
        </w:r>
        <w:r>
          <w:rPr>
            <w:rFonts w:cs="Arial"/>
            <w:szCs w:val="18"/>
          </w:rPr>
          <w:t>T</w:t>
        </w:r>
      </w:ins>
      <w:ins w:id="934" w:author="Bruno Landais - 2" w:date="2024-02-13T08:33:00Z">
        <w:r w:rsidR="008831A2">
          <w:rPr>
            <w:rFonts w:cs="Arial"/>
            <w:szCs w:val="18"/>
          </w:rPr>
          <w:t>SS</w:t>
        </w:r>
      </w:ins>
      <w:ins w:id="935" w:author="Ericsson FR Rev1" w:date="2024-02-01T15:2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2EC3E2C1" w14:textId="77777777" w:rsidR="000E260E" w:rsidRPr="003B2883" w:rsidRDefault="000E260E" w:rsidP="000E260E">
      <w:pPr>
        <w:pStyle w:val="PL"/>
        <w:rPr>
          <w:ins w:id="936" w:author="Ericsson FR Rev1" w:date="2024-02-01T15:28:00Z"/>
        </w:rPr>
      </w:pPr>
      <w:ins w:id="937" w:author="Ericsson FR Rev1" w:date="2024-02-01T15:28:00Z">
        <w:r w:rsidRPr="003B2883">
          <w:t xml:space="preserve">      type: object</w:t>
        </w:r>
      </w:ins>
    </w:p>
    <w:p w14:paraId="2BDED22B" w14:textId="77777777" w:rsidR="000E260E" w:rsidRPr="003B2883" w:rsidRDefault="000E260E" w:rsidP="000E260E">
      <w:pPr>
        <w:pStyle w:val="PL"/>
        <w:rPr>
          <w:ins w:id="938" w:author="Ericsson FR Rev1" w:date="2024-02-01T15:28:00Z"/>
        </w:rPr>
      </w:pPr>
      <w:ins w:id="939" w:author="Ericsson FR Rev1" w:date="2024-02-01T15:28:00Z">
        <w:r w:rsidRPr="003B2883">
          <w:t xml:space="preserve">      properties:</w:t>
        </w:r>
      </w:ins>
    </w:p>
    <w:p w14:paraId="625A8108" w14:textId="77777777" w:rsidR="0082780B" w:rsidRDefault="0082780B" w:rsidP="0082780B">
      <w:pPr>
        <w:pStyle w:val="PL"/>
        <w:rPr>
          <w:ins w:id="940" w:author="Ericsson FR Rev1" w:date="2024-02-01T15:30:00Z"/>
        </w:rPr>
      </w:pPr>
      <w:ins w:id="941" w:author="Ericsson FR Rev1" w:date="2024-02-01T15:30:00Z">
        <w:r>
          <w:t xml:space="preserve">        </w:t>
        </w:r>
        <w:r>
          <w:rPr>
            <w:lang w:eastAsia="zh-CN"/>
          </w:rPr>
          <w:t>ngranId</w:t>
        </w:r>
        <w:r>
          <w:t>:</w:t>
        </w:r>
      </w:ins>
    </w:p>
    <w:p w14:paraId="6B996B91" w14:textId="45150313" w:rsidR="000E260E" w:rsidRDefault="0082780B" w:rsidP="0082780B">
      <w:pPr>
        <w:pStyle w:val="PL"/>
        <w:rPr>
          <w:ins w:id="942" w:author="Ericsson FR Rev1" w:date="2024-02-06T09:26:00Z"/>
        </w:rPr>
      </w:pPr>
      <w:ins w:id="943" w:author="Ericsson FR Rev1" w:date="2024-02-01T15:30:00Z">
        <w:r>
          <w:t xml:space="preserve">          $ref: 'TS29571_CommonData.yaml#/components/schemas/GlobalRanNodeId'</w:t>
        </w:r>
      </w:ins>
    </w:p>
    <w:p w14:paraId="448FC2C3" w14:textId="62CE9CA1" w:rsidR="000C1B25" w:rsidRDefault="000C1B25" w:rsidP="000C1B25">
      <w:pPr>
        <w:pStyle w:val="PL"/>
        <w:rPr>
          <w:ins w:id="944" w:author="Ericsson FR Rev1" w:date="2024-02-06T09:26:00Z"/>
        </w:rPr>
      </w:pPr>
      <w:ins w:id="945" w:author="Ericsson FR Rev1" w:date="2024-02-06T09:26:00Z">
        <w:r>
          <w:t xml:space="preserve">        ngranFailureIn</w:t>
        </w:r>
      </w:ins>
      <w:ins w:id="946" w:author="Ericsson FR Rev2" w:date="2024-02-12T21:28:00Z">
        <w:r w:rsidR="00375B4E">
          <w:t>fo</w:t>
        </w:r>
      </w:ins>
      <w:ins w:id="947" w:author="Ericsson FR Rev1" w:date="2024-02-06T09:26:00Z">
        <w:r>
          <w:t>:</w:t>
        </w:r>
      </w:ins>
    </w:p>
    <w:p w14:paraId="6462A39E" w14:textId="516508C2" w:rsidR="00CF6BEB" w:rsidRPr="003B2883" w:rsidRDefault="000C1B25" w:rsidP="000C1B25">
      <w:pPr>
        <w:pStyle w:val="PL"/>
        <w:rPr>
          <w:ins w:id="948" w:author="Ericsson FR Rev1" w:date="2024-02-01T15:28:00Z"/>
        </w:rPr>
      </w:pPr>
      <w:ins w:id="949" w:author="Ericsson FR Rev1" w:date="2024-02-06T09:26:00Z">
        <w:r>
          <w:t xml:space="preserve">          $ref: </w:t>
        </w:r>
      </w:ins>
      <w:ins w:id="950" w:author="Ericsson FR Rev1" w:date="2024-02-06T09:27:00Z">
        <w:r>
          <w:t>'</w:t>
        </w:r>
      </w:ins>
      <w:ins w:id="951" w:author="Ericsson FR Rev1" w:date="2024-02-06T09:26:00Z">
        <w:r w:rsidRPr="003A305F">
          <w:t>#/components/schemas/</w:t>
        </w:r>
        <w:r w:rsidRPr="00273241">
          <w:rPr>
            <w:lang w:val="en-US"/>
          </w:rPr>
          <w:t>NgranFailureIn</w:t>
        </w:r>
      </w:ins>
      <w:ins w:id="952" w:author="Ericsson FR Rev1" w:date="2024-02-12T10:41:00Z">
        <w:r w:rsidR="000E4B3C">
          <w:rPr>
            <w:lang w:val="en-US"/>
          </w:rPr>
          <w:t>fo</w:t>
        </w:r>
      </w:ins>
      <w:ins w:id="953" w:author="Ericsson FR Rev1" w:date="2024-02-06T09:26:00Z">
        <w:r w:rsidRPr="003A305F">
          <w:t>'</w:t>
        </w:r>
      </w:ins>
    </w:p>
    <w:p w14:paraId="77C0960E" w14:textId="77777777" w:rsidR="000E260E" w:rsidRPr="003B2883" w:rsidRDefault="000E260E" w:rsidP="000E260E">
      <w:pPr>
        <w:pStyle w:val="PL"/>
        <w:rPr>
          <w:ins w:id="954" w:author="Ericsson FR Rev1" w:date="2024-02-01T15:28:00Z"/>
        </w:rPr>
      </w:pPr>
      <w:ins w:id="955" w:author="Ericsson FR Rev1" w:date="2024-02-01T15:28:00Z">
        <w:r w:rsidRPr="003B2883">
          <w:t xml:space="preserve">        </w:t>
        </w:r>
        <w:r>
          <w:t>tssContainer</w:t>
        </w:r>
        <w:r w:rsidRPr="003B2883">
          <w:t>:</w:t>
        </w:r>
      </w:ins>
    </w:p>
    <w:p w14:paraId="32498502" w14:textId="77777777" w:rsidR="000E260E" w:rsidRPr="003B2883" w:rsidRDefault="000E260E" w:rsidP="000E260E">
      <w:pPr>
        <w:pStyle w:val="PL"/>
        <w:rPr>
          <w:ins w:id="956" w:author="Ericsson FR Rev1" w:date="2024-02-01T15:28:00Z"/>
        </w:rPr>
      </w:pPr>
      <w:ins w:id="957" w:author="Ericsson FR Rev1" w:date="2024-02-01T15:28:00Z">
        <w:r w:rsidRPr="003B2883">
          <w:t xml:space="preserve">          $ref: '#/components/schemas/N2InfoContent'</w:t>
        </w:r>
      </w:ins>
    </w:p>
    <w:p w14:paraId="4980632F" w14:textId="77777777" w:rsidR="000E260E" w:rsidRPr="003B2883" w:rsidRDefault="000E260E" w:rsidP="000E260E">
      <w:pPr>
        <w:pStyle w:val="PL"/>
        <w:rPr>
          <w:ins w:id="958" w:author="Ericsson FR Rev1" w:date="2024-02-01T15:28:00Z"/>
        </w:rPr>
      </w:pPr>
      <w:ins w:id="959" w:author="Ericsson FR Rev1" w:date="2024-02-01T15:28:00Z">
        <w:r w:rsidRPr="003B2883">
          <w:t xml:space="preserve">      required:</w:t>
        </w:r>
      </w:ins>
    </w:p>
    <w:p w14:paraId="183B0A8D" w14:textId="3213F709" w:rsidR="00B32FBE" w:rsidRDefault="00B32FBE" w:rsidP="000E260E">
      <w:pPr>
        <w:pStyle w:val="PL"/>
        <w:rPr>
          <w:ins w:id="960" w:author="Ericsson FR Rev1" w:date="2024-02-01T15:28:00Z"/>
        </w:rPr>
      </w:pPr>
      <w:ins w:id="961" w:author="Ericsson FR Rev1" w:date="2024-02-01T15:30:00Z">
        <w:r w:rsidRPr="003B2883">
          <w:t xml:space="preserve">        - </w:t>
        </w:r>
      </w:ins>
      <w:ins w:id="962" w:author="Ericsson FR Rev1" w:date="2024-02-01T15:31:00Z">
        <w:r>
          <w:rPr>
            <w:lang w:eastAsia="zh-CN"/>
          </w:rPr>
          <w:t>ngranId</w:t>
        </w:r>
      </w:ins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71A9C4F3" w14:textId="5D999D3D" w:rsidR="008551CC" w:rsidRPr="00273241" w:rsidRDefault="008551CC" w:rsidP="008551CC">
      <w:pPr>
        <w:pStyle w:val="PL"/>
        <w:rPr>
          <w:ins w:id="963" w:author="Ericsson FR Rev1" w:date="2024-02-12T10:40:00Z"/>
          <w:lang w:val="en-US"/>
        </w:rPr>
      </w:pPr>
      <w:ins w:id="964" w:author="Ericsson FR Rev1" w:date="2024-02-12T10:40:00Z">
        <w:r>
          <w:rPr>
            <w:lang w:val="en-US"/>
          </w:rPr>
          <w:t xml:space="preserve">    </w:t>
        </w:r>
        <w:r w:rsidRPr="00273241">
          <w:rPr>
            <w:lang w:val="en-US"/>
          </w:rPr>
          <w:t>NgranFailureIn</w:t>
        </w:r>
        <w:r>
          <w:rPr>
            <w:lang w:val="en-US"/>
          </w:rPr>
          <w:t>fo</w:t>
        </w:r>
        <w:r w:rsidRPr="00273241">
          <w:rPr>
            <w:lang w:val="en-US"/>
          </w:rPr>
          <w:t>:</w:t>
        </w:r>
      </w:ins>
    </w:p>
    <w:p w14:paraId="18F5860E" w14:textId="77777777" w:rsidR="008551CC" w:rsidRPr="00273241" w:rsidRDefault="008551CC" w:rsidP="008551CC">
      <w:pPr>
        <w:pStyle w:val="PL"/>
        <w:rPr>
          <w:ins w:id="965" w:author="Ericsson FR Rev1" w:date="2024-02-12T10:40:00Z"/>
          <w:lang w:val="en-US"/>
        </w:rPr>
      </w:pPr>
      <w:ins w:id="966" w:author="Ericsson FR Rev1" w:date="2024-02-12T10:40:00Z">
        <w:r w:rsidRPr="00273241">
          <w:rPr>
            <w:lang w:val="en-US"/>
          </w:rPr>
          <w:t xml:space="preserve">      description: Indicates a NG-RAN failure event.</w:t>
        </w:r>
      </w:ins>
    </w:p>
    <w:p w14:paraId="1E249098" w14:textId="77777777" w:rsidR="008551CC" w:rsidRDefault="008551CC" w:rsidP="008551CC">
      <w:pPr>
        <w:pStyle w:val="PL"/>
        <w:rPr>
          <w:ins w:id="967" w:author="Ericsson FR Rev1" w:date="2024-02-12T10:40:00Z"/>
          <w:lang w:val="en-US"/>
        </w:rPr>
      </w:pPr>
      <w:ins w:id="968" w:author="Ericsson FR Rev1" w:date="2024-02-12T10:40:00Z">
        <w:r w:rsidRPr="00273241">
          <w:rPr>
            <w:lang w:val="en-US"/>
          </w:rPr>
          <w:t xml:space="preserve">      </w:t>
        </w:r>
        <w:r>
          <w:rPr>
            <w:lang w:val="en-US"/>
          </w:rPr>
          <w:t>anyOf:</w:t>
        </w:r>
      </w:ins>
    </w:p>
    <w:p w14:paraId="7BCBD1F6" w14:textId="77777777" w:rsidR="008551CC" w:rsidRDefault="008551CC" w:rsidP="008551CC">
      <w:pPr>
        <w:pStyle w:val="PL"/>
        <w:rPr>
          <w:ins w:id="969" w:author="Ericsson FR Rev1" w:date="2024-02-12T10:40:00Z"/>
          <w:lang w:val="en-US"/>
        </w:rPr>
      </w:pPr>
      <w:ins w:id="970" w:author="Ericsson FR Rev1" w:date="2024-02-12T10:40:00Z">
        <w:r>
          <w:rPr>
            <w:lang w:val="en-US"/>
          </w:rPr>
          <w:t xml:space="preserve">      - type: string</w:t>
        </w:r>
      </w:ins>
    </w:p>
    <w:p w14:paraId="5542B3CA" w14:textId="77777777" w:rsidR="008551CC" w:rsidRDefault="008551CC" w:rsidP="008551CC">
      <w:pPr>
        <w:pStyle w:val="PL"/>
        <w:rPr>
          <w:ins w:id="971" w:author="Ericsson FR Rev1" w:date="2024-02-12T10:40:00Z"/>
          <w:lang w:val="en-US"/>
        </w:rPr>
      </w:pPr>
      <w:ins w:id="972" w:author="Ericsson FR Rev1" w:date="2024-02-12T10:40:00Z">
        <w:r>
          <w:rPr>
            <w:lang w:val="en-US"/>
          </w:rPr>
          <w:t xml:space="preserve">        enum:</w:t>
        </w:r>
      </w:ins>
    </w:p>
    <w:p w14:paraId="00BA6CDB" w14:textId="77777777" w:rsidR="008551CC" w:rsidRDefault="008551CC" w:rsidP="008551CC">
      <w:pPr>
        <w:pStyle w:val="PL"/>
        <w:rPr>
          <w:ins w:id="973" w:author="Ericsson FR Rev1" w:date="2024-02-12T10:40:00Z"/>
        </w:rPr>
      </w:pPr>
      <w:ins w:id="974" w:author="Ericsson FR Rev1" w:date="2024-02-12T10:40:00Z">
        <w:r w:rsidRPr="00273241">
          <w:rPr>
            <w:lang w:val="en-US"/>
          </w:rPr>
          <w:t xml:space="preserve">          - </w:t>
        </w:r>
        <w:r>
          <w:t>NG_RAN_NOT_REACHABLE</w:t>
        </w:r>
      </w:ins>
    </w:p>
    <w:p w14:paraId="03EEEDC4" w14:textId="77777777" w:rsidR="008551CC" w:rsidRPr="00C51C40" w:rsidRDefault="008551CC" w:rsidP="008551CC">
      <w:pPr>
        <w:pStyle w:val="PL"/>
        <w:rPr>
          <w:ins w:id="975" w:author="Ericsson FR Rev1" w:date="2024-02-12T10:40:00Z"/>
          <w:lang w:val="en-US"/>
        </w:rPr>
      </w:pPr>
      <w:ins w:id="976" w:author="Ericsson FR Rev1" w:date="2024-02-12T10:40:00Z">
        <w:r w:rsidRPr="00273241">
          <w:rPr>
            <w:lang w:val="en-US"/>
          </w:rPr>
          <w:t xml:space="preserve">      - type: string</w:t>
        </w:r>
      </w:ins>
    </w:p>
    <w:p w14:paraId="093AB50C" w14:textId="77777777" w:rsidR="00EE0F21" w:rsidRPr="00C51C40" w:rsidRDefault="00EE0F21">
      <w:pPr>
        <w:rPr>
          <w:noProof/>
          <w:lang w:val="en-US"/>
        </w:rPr>
      </w:pPr>
    </w:p>
    <w:p w14:paraId="54A0B084" w14:textId="77777777" w:rsidR="008551CC" w:rsidRPr="00C51C40" w:rsidRDefault="008551CC">
      <w:pPr>
        <w:rPr>
          <w:noProof/>
          <w:lang w:val="en-US"/>
        </w:rPr>
      </w:pPr>
    </w:p>
    <w:p w14:paraId="26F01CFC" w14:textId="77777777" w:rsidR="008551CC" w:rsidRPr="00C02A5E" w:rsidRDefault="008551CC" w:rsidP="008551CC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4589F9E" w14:textId="77777777" w:rsidR="008551CC" w:rsidRPr="00C51C40" w:rsidRDefault="008551CC">
      <w:pPr>
        <w:rPr>
          <w:noProof/>
          <w:lang w:val="en-US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03BC7" w14:textId="77777777" w:rsidR="00025186" w:rsidRDefault="00025186">
      <w:r>
        <w:separator/>
      </w:r>
    </w:p>
  </w:endnote>
  <w:endnote w:type="continuationSeparator" w:id="0">
    <w:p w14:paraId="565DF70B" w14:textId="77777777" w:rsidR="00025186" w:rsidRDefault="0002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531E1" w14:textId="77777777" w:rsidR="00025186" w:rsidRDefault="00025186">
      <w:r>
        <w:separator/>
      </w:r>
    </w:p>
  </w:footnote>
  <w:footnote w:type="continuationSeparator" w:id="0">
    <w:p w14:paraId="59988AFF" w14:textId="77777777" w:rsidR="00025186" w:rsidRDefault="0002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Bruno Landais - 2">
    <w15:presenceInfo w15:providerId="None" w15:userId="Bruno Landais - 2"/>
  </w15:person>
  <w15:person w15:author="Bruno Landais">
    <w15:presenceInfo w15:providerId="None" w15:userId="Bruno Landais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475"/>
    <w:rsid w:val="00022E4A"/>
    <w:rsid w:val="00025186"/>
    <w:rsid w:val="0003404B"/>
    <w:rsid w:val="0003503C"/>
    <w:rsid w:val="0005428B"/>
    <w:rsid w:val="000544CF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2CE9"/>
    <w:rsid w:val="000D44B3"/>
    <w:rsid w:val="000E260E"/>
    <w:rsid w:val="000E4B3C"/>
    <w:rsid w:val="000F4107"/>
    <w:rsid w:val="001061D4"/>
    <w:rsid w:val="0011084F"/>
    <w:rsid w:val="00110D56"/>
    <w:rsid w:val="00114472"/>
    <w:rsid w:val="0011742D"/>
    <w:rsid w:val="00145D43"/>
    <w:rsid w:val="00147C5B"/>
    <w:rsid w:val="0016320F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6A64"/>
    <w:rsid w:val="00213794"/>
    <w:rsid w:val="00221658"/>
    <w:rsid w:val="00226104"/>
    <w:rsid w:val="00230E02"/>
    <w:rsid w:val="00243034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4B02"/>
    <w:rsid w:val="002C6D2E"/>
    <w:rsid w:val="002D424D"/>
    <w:rsid w:val="002D6173"/>
    <w:rsid w:val="002E1CD0"/>
    <w:rsid w:val="002E2FAE"/>
    <w:rsid w:val="002E472E"/>
    <w:rsid w:val="002F1D1D"/>
    <w:rsid w:val="00305409"/>
    <w:rsid w:val="003054AE"/>
    <w:rsid w:val="0030659E"/>
    <w:rsid w:val="00310DC1"/>
    <w:rsid w:val="00313C8C"/>
    <w:rsid w:val="00324223"/>
    <w:rsid w:val="00331749"/>
    <w:rsid w:val="00332A73"/>
    <w:rsid w:val="00336340"/>
    <w:rsid w:val="00344A79"/>
    <w:rsid w:val="003609EF"/>
    <w:rsid w:val="0036231A"/>
    <w:rsid w:val="003729CF"/>
    <w:rsid w:val="0037377D"/>
    <w:rsid w:val="00374DD4"/>
    <w:rsid w:val="00375021"/>
    <w:rsid w:val="00375B4E"/>
    <w:rsid w:val="00380F81"/>
    <w:rsid w:val="00383B16"/>
    <w:rsid w:val="003849DE"/>
    <w:rsid w:val="00393406"/>
    <w:rsid w:val="003C301F"/>
    <w:rsid w:val="003D3831"/>
    <w:rsid w:val="003D42E5"/>
    <w:rsid w:val="003E1A36"/>
    <w:rsid w:val="003F4AAE"/>
    <w:rsid w:val="003F70CB"/>
    <w:rsid w:val="00400DBF"/>
    <w:rsid w:val="00402BE5"/>
    <w:rsid w:val="0040561E"/>
    <w:rsid w:val="00410371"/>
    <w:rsid w:val="00420E59"/>
    <w:rsid w:val="004242F1"/>
    <w:rsid w:val="00425379"/>
    <w:rsid w:val="00430B29"/>
    <w:rsid w:val="00430BA7"/>
    <w:rsid w:val="004325A9"/>
    <w:rsid w:val="00440959"/>
    <w:rsid w:val="00445213"/>
    <w:rsid w:val="0045246A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1DE4"/>
    <w:rsid w:val="004E63E7"/>
    <w:rsid w:val="00500F72"/>
    <w:rsid w:val="005141D9"/>
    <w:rsid w:val="0051580D"/>
    <w:rsid w:val="0051787E"/>
    <w:rsid w:val="005325DE"/>
    <w:rsid w:val="005327E7"/>
    <w:rsid w:val="00534597"/>
    <w:rsid w:val="0053553F"/>
    <w:rsid w:val="00540785"/>
    <w:rsid w:val="00540936"/>
    <w:rsid w:val="00547111"/>
    <w:rsid w:val="005622A2"/>
    <w:rsid w:val="00564B5D"/>
    <w:rsid w:val="00587C97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60233"/>
    <w:rsid w:val="00663848"/>
    <w:rsid w:val="00665C47"/>
    <w:rsid w:val="0066603C"/>
    <w:rsid w:val="006837CA"/>
    <w:rsid w:val="0068387E"/>
    <w:rsid w:val="00687245"/>
    <w:rsid w:val="006946A3"/>
    <w:rsid w:val="00695808"/>
    <w:rsid w:val="006A757C"/>
    <w:rsid w:val="006B46FB"/>
    <w:rsid w:val="006D4E92"/>
    <w:rsid w:val="006E21FB"/>
    <w:rsid w:val="006E3C98"/>
    <w:rsid w:val="006E5F95"/>
    <w:rsid w:val="006F538C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762FC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31A2"/>
    <w:rsid w:val="008863B9"/>
    <w:rsid w:val="008A45A6"/>
    <w:rsid w:val="008A5FBC"/>
    <w:rsid w:val="008B168E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8DE"/>
    <w:rsid w:val="00914CBF"/>
    <w:rsid w:val="00914CC0"/>
    <w:rsid w:val="00922A0D"/>
    <w:rsid w:val="00930685"/>
    <w:rsid w:val="009321AB"/>
    <w:rsid w:val="0093514C"/>
    <w:rsid w:val="009402BD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0C2E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149BF"/>
    <w:rsid w:val="00A246B6"/>
    <w:rsid w:val="00A27581"/>
    <w:rsid w:val="00A30B6B"/>
    <w:rsid w:val="00A331C2"/>
    <w:rsid w:val="00A354CC"/>
    <w:rsid w:val="00A37509"/>
    <w:rsid w:val="00A422A6"/>
    <w:rsid w:val="00A43F8E"/>
    <w:rsid w:val="00A4460B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1C40"/>
    <w:rsid w:val="00C53487"/>
    <w:rsid w:val="00C56D8E"/>
    <w:rsid w:val="00C636C9"/>
    <w:rsid w:val="00C64B4B"/>
    <w:rsid w:val="00C66BA2"/>
    <w:rsid w:val="00C7784C"/>
    <w:rsid w:val="00C77D20"/>
    <w:rsid w:val="00C821AD"/>
    <w:rsid w:val="00C82FF6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E0443"/>
    <w:rsid w:val="00CF6BEB"/>
    <w:rsid w:val="00D03D85"/>
    <w:rsid w:val="00D03F9A"/>
    <w:rsid w:val="00D06D51"/>
    <w:rsid w:val="00D07D99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44419"/>
    <w:rsid w:val="00D50255"/>
    <w:rsid w:val="00D51513"/>
    <w:rsid w:val="00D66520"/>
    <w:rsid w:val="00D67B7D"/>
    <w:rsid w:val="00D71207"/>
    <w:rsid w:val="00D83614"/>
    <w:rsid w:val="00D84AE9"/>
    <w:rsid w:val="00D87184"/>
    <w:rsid w:val="00D87ADF"/>
    <w:rsid w:val="00D95B4F"/>
    <w:rsid w:val="00DA07AE"/>
    <w:rsid w:val="00DA0D1B"/>
    <w:rsid w:val="00DB0185"/>
    <w:rsid w:val="00DC4B9C"/>
    <w:rsid w:val="00DE2A96"/>
    <w:rsid w:val="00DE34CF"/>
    <w:rsid w:val="00DE6D31"/>
    <w:rsid w:val="00DF1E24"/>
    <w:rsid w:val="00DF7B52"/>
    <w:rsid w:val="00E046D0"/>
    <w:rsid w:val="00E13F3D"/>
    <w:rsid w:val="00E216FE"/>
    <w:rsid w:val="00E22551"/>
    <w:rsid w:val="00E22DE8"/>
    <w:rsid w:val="00E34898"/>
    <w:rsid w:val="00E40877"/>
    <w:rsid w:val="00E45BC9"/>
    <w:rsid w:val="00E52FFD"/>
    <w:rsid w:val="00E55191"/>
    <w:rsid w:val="00E60AF0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AEF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A132C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21</Pages>
  <Words>5161</Words>
  <Characters>45920</Characters>
  <Application>Microsoft Office Word</Application>
  <DocSecurity>0</DocSecurity>
  <Lines>382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9</cp:revision>
  <cp:lastPrinted>1899-12-31T23:00:00Z</cp:lastPrinted>
  <dcterms:created xsi:type="dcterms:W3CDTF">2024-02-13T08:22:00Z</dcterms:created>
  <dcterms:modified xsi:type="dcterms:W3CDTF">2024-02-13T08:32:00Z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